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AAA3E" w14:textId="3B74B489" w:rsidR="003C1BC9" w:rsidRDefault="003C1BC9" w:rsidP="007C23FA">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172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S2-25</w:t>
      </w:r>
      <w:r w:rsidR="00CB1395">
        <w:rPr>
          <w:b/>
          <w:i/>
          <w:noProof/>
          <w:sz w:val="28"/>
        </w:rPr>
        <w:t>10261</w:t>
      </w:r>
    </w:p>
    <w:p w14:paraId="3F71B2E3" w14:textId="51BAC136" w:rsidR="003C1BC9" w:rsidRDefault="003C1BC9" w:rsidP="003C1BC9">
      <w:pPr>
        <w:pStyle w:val="CRCoverPage"/>
        <w:tabs>
          <w:tab w:val="right" w:pos="9639"/>
        </w:tabs>
        <w:outlineLvl w:val="0"/>
        <w:rPr>
          <w:b/>
          <w:noProof/>
          <w:sz w:val="24"/>
        </w:rPr>
      </w:pPr>
      <w:r>
        <w:rPr>
          <w:b/>
          <w:noProof/>
          <w:sz w:val="24"/>
        </w:rPr>
        <w:t xml:space="preserve">Dallas, US, </w:t>
      </w:r>
      <w:r>
        <w:rPr>
          <w:rFonts w:eastAsia="Arial Unicode MS" w:cs="Arial"/>
          <w:b/>
          <w:bCs/>
          <w:sz w:val="24"/>
        </w:rPr>
        <w:t>17</w:t>
      </w:r>
      <w:r w:rsidRPr="00372656">
        <w:rPr>
          <w:rFonts w:eastAsia="Arial Unicode MS" w:cs="Arial"/>
          <w:b/>
          <w:bCs/>
          <w:sz w:val="24"/>
          <w:vertAlign w:val="superscript"/>
        </w:rPr>
        <w:t>th</w:t>
      </w:r>
      <w:r>
        <w:rPr>
          <w:rFonts w:eastAsia="Arial Unicode MS" w:cs="Arial"/>
          <w:b/>
          <w:bCs/>
          <w:sz w:val="24"/>
        </w:rPr>
        <w:t xml:space="preserve"> – 21</w:t>
      </w:r>
      <w:r w:rsidRPr="00F824C8">
        <w:rPr>
          <w:rFonts w:eastAsia="Arial Unicode MS" w:cs="Arial"/>
          <w:b/>
          <w:bCs/>
          <w:sz w:val="24"/>
          <w:vertAlign w:val="superscript"/>
        </w:rPr>
        <w:t>st</w:t>
      </w:r>
      <w:r>
        <w:rPr>
          <w:rFonts w:eastAsia="Arial Unicode MS" w:cs="Arial"/>
          <w:b/>
          <w:bCs/>
          <w:sz w:val="24"/>
        </w:rPr>
        <w:t xml:space="preserve"> Nov</w:t>
      </w:r>
      <w:r w:rsidRPr="00880B08">
        <w:rPr>
          <w:rFonts w:eastAsia="Arial Unicode MS" w:cs="Arial"/>
          <w:b/>
          <w:bCs/>
          <w:sz w:val="24"/>
        </w:rPr>
        <w:t>, 202</w:t>
      </w:r>
      <w:r>
        <w:rPr>
          <w:rFonts w:eastAsia="Arial Unicode MS" w:cs="Arial"/>
          <w:b/>
          <w:bCs/>
          <w:sz w:val="24"/>
        </w:rPr>
        <w:t>5</w:t>
      </w:r>
      <w:r>
        <w:rPr>
          <w:b/>
          <w:noProof/>
          <w:sz w:val="24"/>
        </w:rPr>
        <w:tab/>
      </w:r>
      <w:r w:rsidRPr="00F76B76">
        <w:rPr>
          <w:rFonts w:cs="Arial"/>
          <w:b/>
          <w:bCs/>
        </w:rPr>
        <w:t>(</w:t>
      </w:r>
      <w:r>
        <w:rPr>
          <w:rFonts w:cs="Arial"/>
          <w:b/>
          <w:bCs/>
          <w:color w:val="0000FF"/>
        </w:rPr>
        <w:t>revision of S2-250xxxx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62E4426C" w:rsidR="001E41F3" w:rsidRPr="001E6779" w:rsidRDefault="000B7FC2" w:rsidP="001E6779">
            <w:pPr>
              <w:pStyle w:val="CRCoverPage"/>
              <w:spacing w:after="0"/>
              <w:jc w:val="center"/>
              <w:rPr>
                <w:b/>
                <w:noProof/>
                <w:sz w:val="28"/>
              </w:rPr>
            </w:pPr>
            <w:r w:rsidRPr="001E6779">
              <w:rPr>
                <w:b/>
                <w:noProof/>
                <w:sz w:val="28"/>
              </w:rPr>
              <w:t>23.</w:t>
            </w:r>
            <w:r w:rsidR="00B22613">
              <w:rPr>
                <w:b/>
                <w:noProof/>
                <w:sz w:val="28"/>
              </w:rPr>
              <w:t>304</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293D8ECC" w:rsidR="001E41F3" w:rsidRPr="00CB1395" w:rsidRDefault="00CB1395" w:rsidP="001E6779">
            <w:pPr>
              <w:pStyle w:val="CRCoverPage"/>
              <w:spacing w:after="0"/>
              <w:jc w:val="center"/>
              <w:rPr>
                <w:b/>
                <w:bCs/>
                <w:noProof/>
                <w:sz w:val="28"/>
                <w:szCs w:val="28"/>
              </w:rPr>
            </w:pPr>
            <w:r w:rsidRPr="00CB1395">
              <w:rPr>
                <w:b/>
                <w:bCs/>
                <w:noProof/>
                <w:sz w:val="28"/>
                <w:szCs w:val="28"/>
              </w:rPr>
              <w:t>0566</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4B7983CF" w:rsidR="001E41F3" w:rsidRPr="001E6779" w:rsidRDefault="001E6779" w:rsidP="00E13F3D">
            <w:pPr>
              <w:pStyle w:val="CRCoverPage"/>
              <w:spacing w:after="0"/>
              <w:jc w:val="center"/>
              <w:rPr>
                <w:b/>
                <w:noProof/>
              </w:rPr>
            </w:pPr>
            <w:r>
              <w:rPr>
                <w:b/>
                <w:noProof/>
                <w:sz w:val="28"/>
              </w:rPr>
              <w:t>-</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7804F471" w:rsidR="001E41F3" w:rsidRPr="001E6779" w:rsidRDefault="00ED59CB">
            <w:pPr>
              <w:pStyle w:val="CRCoverPage"/>
              <w:spacing w:after="0"/>
              <w:jc w:val="center"/>
              <w:rPr>
                <w:noProof/>
                <w:sz w:val="28"/>
              </w:rPr>
            </w:pPr>
            <w:r w:rsidRPr="001E6779">
              <w:rPr>
                <w:b/>
                <w:noProof/>
                <w:sz w:val="28"/>
              </w:rPr>
              <w:t>1</w:t>
            </w:r>
            <w:r w:rsidR="000137FB">
              <w:rPr>
                <w:b/>
                <w:noProof/>
                <w:sz w:val="28"/>
              </w:rPr>
              <w:t>9</w:t>
            </w:r>
            <w:r w:rsidR="00AD4526">
              <w:rPr>
                <w:b/>
                <w:noProof/>
                <w:sz w:val="28"/>
              </w:rPr>
              <w:t>.</w:t>
            </w:r>
            <w:r w:rsidR="003C1BC9">
              <w:rPr>
                <w:b/>
                <w:noProof/>
                <w:sz w:val="28"/>
              </w:rPr>
              <w:t>5</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Hyperlink"/>
                  <w:rFonts w:cs="Arial"/>
                  <w:b/>
                  <w:i/>
                  <w:noProof/>
                  <w:color w:val="FF0000"/>
                </w:rPr>
                <w:t>HE</w:t>
              </w:r>
              <w:bookmarkStart w:id="0" w:name="_Hlt497126619"/>
              <w:r w:rsidRPr="001E6779">
                <w:rPr>
                  <w:rStyle w:val="Hyperlink"/>
                  <w:rFonts w:cs="Arial"/>
                  <w:b/>
                  <w:i/>
                  <w:noProof/>
                  <w:color w:val="FF0000"/>
                </w:rPr>
                <w:t>L</w:t>
              </w:r>
              <w:bookmarkEnd w:id="0"/>
              <w:r w:rsidRPr="001E6779">
                <w:rPr>
                  <w:rStyle w:val="Hyperlink"/>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Hyperlink"/>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6E2C0" w:rsidR="00F25D98" w:rsidRPr="001E6779" w:rsidRDefault="00DA4608" w:rsidP="001E41F3">
            <w:pPr>
              <w:pStyle w:val="CRCoverPage"/>
              <w:spacing w:after="0"/>
              <w:jc w:val="center"/>
              <w:rPr>
                <w:b/>
                <w:caps/>
                <w:noProof/>
              </w:rPr>
            </w:pPr>
            <w:r w:rsidRPr="001E6779">
              <w:rPr>
                <w:b/>
                <w:caps/>
                <w:noProof/>
              </w:rPr>
              <w:t>X</w:t>
            </w: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003E64" w:rsidR="00F25D98" w:rsidRPr="001E6779" w:rsidRDefault="00CB1395" w:rsidP="001E41F3">
            <w:pPr>
              <w:pStyle w:val="CRCoverPage"/>
              <w:spacing w:after="0"/>
              <w:jc w:val="center"/>
              <w:rPr>
                <w:b/>
                <w:bCs/>
                <w:caps/>
                <w:noProof/>
              </w:rPr>
            </w:pPr>
            <w:r>
              <w:rPr>
                <w:b/>
                <w:bCs/>
                <w:caps/>
                <w:noProof/>
              </w:rPr>
              <w:t>X</w:t>
            </w: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77C66B33" w:rsidR="001E41F3" w:rsidRPr="001E6779" w:rsidRDefault="006573F1">
            <w:pPr>
              <w:pStyle w:val="CRCoverPage"/>
              <w:spacing w:after="0"/>
              <w:ind w:left="100"/>
              <w:rPr>
                <w:noProof/>
              </w:rPr>
            </w:pPr>
            <w:r>
              <w:rPr>
                <w:rFonts w:hint="eastAsia"/>
                <w:lang w:eastAsia="zh-CN"/>
              </w:rPr>
              <w:t>S</w:t>
            </w:r>
            <w:r w:rsidRPr="006573F1">
              <w:rPr>
                <w:noProof/>
              </w:rPr>
              <w:t>upport multicast transmission of MANET HELLO and TC messages</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1A3F35DF" w:rsidR="001E41F3" w:rsidRPr="001E6779" w:rsidRDefault="007E7E7E">
            <w:pPr>
              <w:pStyle w:val="CRCoverPage"/>
              <w:spacing w:after="0"/>
              <w:ind w:left="100"/>
              <w:rPr>
                <w:noProof/>
              </w:rPr>
            </w:pPr>
            <w:r w:rsidRPr="007E7E7E">
              <w:rPr>
                <w:noProof/>
              </w:rPr>
              <w:t>TEI20_5G_ProSe_Ph4-ARC</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503A67B0"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A10C2B">
              <w:rPr>
                <w:noProof/>
              </w:rPr>
              <w:t>1</w:t>
            </w:r>
            <w:r w:rsidR="003C1BC9">
              <w:rPr>
                <w:noProof/>
              </w:rPr>
              <w:t>1</w:t>
            </w:r>
            <w:r w:rsidR="00604759">
              <w:rPr>
                <w:noProof/>
              </w:rPr>
              <w:t>-</w:t>
            </w:r>
            <w:r w:rsidR="00A10C2B">
              <w:rPr>
                <w:noProof/>
              </w:rPr>
              <w:t>0</w:t>
            </w:r>
            <w:r w:rsidR="003C1BC9">
              <w:rPr>
                <w:noProof/>
              </w:rPr>
              <w:t>7</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5B991368" w:rsidR="001E41F3" w:rsidRPr="001E6779" w:rsidRDefault="006573F1"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5FE4BECA" w:rsidR="001E41F3" w:rsidRDefault="00CA6447">
            <w:pPr>
              <w:pStyle w:val="CRCoverPage"/>
              <w:spacing w:after="0"/>
              <w:ind w:left="100"/>
              <w:rPr>
                <w:noProof/>
              </w:rPr>
            </w:pPr>
            <w:r w:rsidRPr="001E6779">
              <w:t>Rel-</w:t>
            </w:r>
            <w:r w:rsidR="007E7E7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26D6C" w14:textId="77777777" w:rsidR="00582ED4" w:rsidRDefault="00DE2EAC" w:rsidP="00F04930">
            <w:pPr>
              <w:pStyle w:val="CRCoverPage"/>
              <w:spacing w:after="0"/>
              <w:jc w:val="both"/>
              <w:rPr>
                <w:lang w:eastAsia="zh-CN"/>
              </w:rPr>
            </w:pPr>
            <w:r>
              <w:rPr>
                <w:lang w:eastAsia="zh-CN"/>
              </w:rPr>
              <w:t>Regarding the Multi-hop Layer-3 UE-to-UE Relay for IP type PDU, d</w:t>
            </w:r>
            <w:r w:rsidRPr="00DE2EAC">
              <w:rPr>
                <w:lang w:eastAsia="zh-CN"/>
              </w:rPr>
              <w:t>uplicate copies of the same HELLO and TC MANET routing messages are sent periodically over multiple ProSe direct links, which leads to a lot of redundant traffic over the air.</w:t>
            </w:r>
            <w:r>
              <w:rPr>
                <w:lang w:eastAsia="zh-CN"/>
              </w:rPr>
              <w:t xml:space="preserve"> </w:t>
            </w:r>
          </w:p>
          <w:p w14:paraId="708AA7DE" w14:textId="20C7EC85" w:rsidR="00642C6D" w:rsidRPr="002A4874" w:rsidRDefault="006D6FEB" w:rsidP="00582ED4">
            <w:pPr>
              <w:pStyle w:val="CRCoverPage"/>
              <w:spacing w:after="0"/>
              <w:rPr>
                <w:lang w:eastAsia="zh-CN"/>
              </w:rPr>
            </w:pPr>
            <w:r>
              <w:rPr>
                <w:lang w:eastAsia="zh-CN"/>
              </w:rPr>
              <w:t xml:space="preserve">It </w:t>
            </w:r>
            <w:r w:rsidR="00221B2F">
              <w:rPr>
                <w:lang w:eastAsia="zh-CN"/>
              </w:rPr>
              <w:t xml:space="preserve">was </w:t>
            </w:r>
            <w:r w:rsidR="00221B2F">
              <w:rPr>
                <w:rFonts w:hint="eastAsia"/>
                <w:lang w:eastAsia="zh-CN"/>
              </w:rPr>
              <w:t>agreed</w:t>
            </w:r>
            <w:r w:rsidR="00221B2F">
              <w:rPr>
                <w:lang w:eastAsia="zh-CN"/>
              </w:rPr>
              <w:t xml:space="preserve"> </w:t>
            </w:r>
            <w:r w:rsidR="00227BA3">
              <w:rPr>
                <w:lang w:eastAsia="zh-CN"/>
              </w:rPr>
              <w:t>ProSe_Ph4 WID</w:t>
            </w:r>
            <w:r w:rsidR="006573F1">
              <w:t xml:space="preserve"> </w:t>
            </w:r>
            <w:r w:rsidR="006573F1" w:rsidRPr="006573F1">
              <w:rPr>
                <w:lang w:eastAsia="zh-CN"/>
              </w:rPr>
              <w:t>to support efficient MANET multicast for Layer-3 IP Type UE-to-UE multi-hop Relay</w:t>
            </w:r>
            <w:r w:rsidR="006573F1">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214006" w14:textId="66446E04" w:rsidR="001F6ECE" w:rsidRDefault="008A40B9" w:rsidP="00232C46">
            <w:pPr>
              <w:pStyle w:val="CRCoverPage"/>
              <w:spacing w:after="0"/>
              <w:jc w:val="both"/>
              <w:rPr>
                <w:lang w:eastAsia="zh-CN"/>
              </w:rPr>
            </w:pPr>
            <w:r w:rsidRPr="008A40B9">
              <w:rPr>
                <w:lang w:eastAsia="zh-CN"/>
              </w:rPr>
              <w:t xml:space="preserve">Support for </w:t>
            </w:r>
            <w:r>
              <w:rPr>
                <w:lang w:eastAsia="zh-CN"/>
              </w:rPr>
              <w:t>groupcast</w:t>
            </w:r>
            <w:r w:rsidRPr="008A40B9">
              <w:rPr>
                <w:lang w:eastAsia="zh-CN"/>
              </w:rPr>
              <w:t xml:space="preserve"> delivery of MANET </w:t>
            </w:r>
            <w:r>
              <w:rPr>
                <w:lang w:eastAsia="zh-CN"/>
              </w:rPr>
              <w:t xml:space="preserve">HELLO and TC </w:t>
            </w:r>
            <w:r w:rsidRPr="008A40B9">
              <w:rPr>
                <w:lang w:eastAsia="zh-CN"/>
              </w:rPr>
              <w:t xml:space="preserve">messages for Layer-3 IP Type UE-to-UE </w:t>
            </w:r>
            <w:r>
              <w:rPr>
                <w:lang w:eastAsia="zh-CN"/>
              </w:rPr>
              <w:t xml:space="preserve">Relays. </w:t>
            </w:r>
            <w:r w:rsidR="00CE1BAC">
              <w:rPr>
                <w:lang w:eastAsia="zh-CN"/>
              </w:rPr>
              <w:t xml:space="preserve">The UE-to-UE Relays in the same MANET (i.e. corresponding to the same RSC) </w:t>
            </w:r>
            <w:r>
              <w:rPr>
                <w:lang w:eastAsia="zh-CN"/>
              </w:rPr>
              <w:t xml:space="preserve">are </w:t>
            </w:r>
            <w:r w:rsidR="00626AE9" w:rsidRPr="00A10C2B">
              <w:rPr>
                <w:rFonts w:hint="eastAsia"/>
                <w:lang w:eastAsia="zh-CN"/>
              </w:rPr>
              <w:t>pre</w:t>
            </w:r>
            <w:r>
              <w:rPr>
                <w:lang w:eastAsia="zh-CN"/>
              </w:rPr>
              <w:t>-</w:t>
            </w:r>
            <w:r w:rsidR="00626AE9" w:rsidRPr="00A10C2B">
              <w:rPr>
                <w:rFonts w:hint="eastAsia"/>
                <w:lang w:eastAsia="zh-CN"/>
              </w:rPr>
              <w:t>configure</w:t>
            </w:r>
            <w:r>
              <w:rPr>
                <w:lang w:eastAsia="zh-CN"/>
              </w:rPr>
              <w:t>d</w:t>
            </w:r>
            <w:r w:rsidR="00A6119E">
              <w:rPr>
                <w:lang w:eastAsia="zh-CN"/>
              </w:rPr>
              <w:t xml:space="preserve"> or configured by PCF</w:t>
            </w:r>
            <w:r w:rsidR="00626AE9" w:rsidRPr="00A10C2B">
              <w:rPr>
                <w:lang w:eastAsia="zh-CN"/>
              </w:rPr>
              <w:t xml:space="preserve"> </w:t>
            </w:r>
            <w:r>
              <w:rPr>
                <w:lang w:eastAsia="zh-CN"/>
              </w:rPr>
              <w:t xml:space="preserve">with </w:t>
            </w:r>
            <w:r w:rsidR="005B643E">
              <w:rPr>
                <w:lang w:eastAsia="zh-CN"/>
              </w:rPr>
              <w:t>the same</w:t>
            </w:r>
            <w:r w:rsidR="00CE1BAC">
              <w:rPr>
                <w:lang w:eastAsia="zh-CN"/>
              </w:rPr>
              <w:t xml:space="preserve"> </w:t>
            </w:r>
            <w:r>
              <w:rPr>
                <w:lang w:eastAsia="zh-CN"/>
              </w:rPr>
              <w:t>destination G</w:t>
            </w:r>
            <w:r w:rsidR="00CE1BAC">
              <w:rPr>
                <w:lang w:eastAsia="zh-CN"/>
              </w:rPr>
              <w:t xml:space="preserve">roupcast Layer-2 ID used only for MANET multicast </w:t>
            </w:r>
            <w:r w:rsidR="00C3684B">
              <w:rPr>
                <w:lang w:eastAsia="zh-CN"/>
              </w:rPr>
              <w:t xml:space="preserve">HELLO and TC </w:t>
            </w:r>
            <w:r w:rsidR="00CE1BAC">
              <w:rPr>
                <w:lang w:eastAsia="zh-CN"/>
              </w:rPr>
              <w:t>messages.</w:t>
            </w:r>
          </w:p>
          <w:p w14:paraId="66301C4B" w14:textId="77777777" w:rsidR="003C1D6E" w:rsidRDefault="003C1D6E" w:rsidP="00232C46">
            <w:pPr>
              <w:pStyle w:val="CRCoverPage"/>
              <w:spacing w:after="0"/>
              <w:jc w:val="both"/>
              <w:rPr>
                <w:lang w:eastAsia="zh-CN"/>
              </w:rPr>
            </w:pPr>
          </w:p>
          <w:p w14:paraId="09227516" w14:textId="634637FD" w:rsidR="003C1D6E" w:rsidRDefault="003C1D6E" w:rsidP="00232C46">
            <w:pPr>
              <w:pStyle w:val="CRCoverPage"/>
              <w:spacing w:after="0"/>
              <w:jc w:val="both"/>
              <w:rPr>
                <w:lang w:eastAsia="zh-CN"/>
              </w:rPr>
            </w:pPr>
            <w:r>
              <w:rPr>
                <w:lang w:eastAsia="zh-CN"/>
              </w:rPr>
              <w:t>The 5G ProSe UE-to-UE Relay(s)</w:t>
            </w:r>
            <w:r>
              <w:rPr>
                <w:rFonts w:hint="eastAsia"/>
                <w:lang w:eastAsia="zh-CN"/>
              </w:rPr>
              <w:t xml:space="preserve"> </w:t>
            </w:r>
            <w:r>
              <w:rPr>
                <w:lang w:eastAsia="zh-CN"/>
              </w:rPr>
              <w:t>may decide the support of sending and/or receiving HELLO and TC messages using groupcast mode, based on</w:t>
            </w:r>
          </w:p>
          <w:p w14:paraId="4EF73AB8" w14:textId="6A03CC63" w:rsidR="003C1D6E" w:rsidRDefault="003C1D6E" w:rsidP="00232C46">
            <w:pPr>
              <w:pStyle w:val="CRCoverPage"/>
              <w:spacing w:after="0"/>
              <w:jc w:val="both"/>
              <w:rPr>
                <w:lang w:eastAsia="zh-CN"/>
              </w:rPr>
            </w:pPr>
            <w:r>
              <w:rPr>
                <w:rFonts w:hint="eastAsia"/>
                <w:lang w:eastAsia="zh-CN"/>
              </w:rPr>
              <w:t>1</w:t>
            </w:r>
            <w:r>
              <w:rPr>
                <w:lang w:eastAsia="zh-CN"/>
              </w:rPr>
              <w:t xml:space="preserve">) </w:t>
            </w:r>
            <w:r w:rsidRPr="003C1D6E">
              <w:rPr>
                <w:lang w:eastAsia="zh-CN"/>
              </w:rPr>
              <w:t>Explicit indication</w:t>
            </w:r>
            <w:r>
              <w:rPr>
                <w:lang w:eastAsia="zh-CN"/>
              </w:rPr>
              <w:t xml:space="preserve">. E.g. the Relay sends the indication during the unicast PC5 link </w:t>
            </w:r>
            <w:r w:rsidR="006D7778">
              <w:rPr>
                <w:rFonts w:hint="eastAsia"/>
              </w:rPr>
              <w:t>establishment</w:t>
            </w:r>
            <w:r>
              <w:rPr>
                <w:lang w:eastAsia="zh-CN"/>
              </w:rPr>
              <w:t>/modification for the MANET communication. Or,</w:t>
            </w:r>
          </w:p>
          <w:p w14:paraId="12FBFD01" w14:textId="6B5E7586" w:rsidR="003C1D6E" w:rsidRDefault="003C1D6E" w:rsidP="00232C46">
            <w:pPr>
              <w:pStyle w:val="CRCoverPage"/>
              <w:spacing w:after="0"/>
              <w:jc w:val="both"/>
              <w:rPr>
                <w:lang w:eastAsia="zh-CN"/>
              </w:rPr>
            </w:pPr>
            <w:r>
              <w:rPr>
                <w:rFonts w:hint="eastAsia"/>
                <w:lang w:eastAsia="zh-CN"/>
              </w:rPr>
              <w:t>2</w:t>
            </w:r>
            <w:r>
              <w:rPr>
                <w:lang w:eastAsia="zh-CN"/>
              </w:rPr>
              <w:t xml:space="preserve">) RSC. E.g., some RSC for the MANET communication supports transmitting HELLO and TC messages using groupcast mode, while some RSC for the MANET communication does not. </w:t>
            </w:r>
          </w:p>
          <w:p w14:paraId="21CF8DE8" w14:textId="77777777" w:rsidR="00E81D6E" w:rsidRDefault="00E81D6E" w:rsidP="00232C46">
            <w:pPr>
              <w:pStyle w:val="CRCoverPage"/>
              <w:spacing w:after="0"/>
              <w:jc w:val="both"/>
              <w:rPr>
                <w:lang w:eastAsia="zh-CN"/>
              </w:rPr>
            </w:pPr>
          </w:p>
          <w:p w14:paraId="31C656EC" w14:textId="2A8A0279" w:rsidR="003C1D6E" w:rsidRDefault="003C1D6E" w:rsidP="00232C46">
            <w:pPr>
              <w:pStyle w:val="CRCoverPage"/>
              <w:spacing w:after="0"/>
              <w:jc w:val="both"/>
              <w:rPr>
                <w:lang w:eastAsia="zh-CN"/>
              </w:rPr>
            </w:pPr>
            <w:r>
              <w:rPr>
                <w:rFonts w:hint="eastAsia"/>
                <w:lang w:eastAsia="zh-CN"/>
              </w:rPr>
              <w:t>T</w:t>
            </w:r>
            <w:r>
              <w:rPr>
                <w:lang w:eastAsia="zh-CN"/>
              </w:rPr>
              <w:t>his paper takes option 2 as an easier way forward.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E31" w:rsidRDefault="001E41F3" w:rsidP="00F04930">
            <w:pPr>
              <w:pStyle w:val="CRCoverPage"/>
              <w:spacing w:after="0"/>
              <w:jc w:val="both"/>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A4735" w:rsidR="00671629" w:rsidRDefault="00582ED4" w:rsidP="00F04930">
            <w:pPr>
              <w:pStyle w:val="CRCoverPage"/>
              <w:spacing w:after="0"/>
              <w:jc w:val="both"/>
              <w:rPr>
                <w:lang w:eastAsia="zh-CN"/>
              </w:rPr>
            </w:pPr>
            <w:r>
              <w:rPr>
                <w:lang w:eastAsia="zh-CN"/>
              </w:rPr>
              <w:t>R</w:t>
            </w:r>
            <w:r w:rsidRPr="00DE2EAC">
              <w:rPr>
                <w:lang w:eastAsia="zh-CN"/>
              </w:rPr>
              <w:t>edundant traffic over the air</w:t>
            </w:r>
            <w:r>
              <w:rPr>
                <w:lang w:eastAsia="zh-CN"/>
              </w:rPr>
              <w:t xml:space="preserve"> for Multi-hop Layer-3 UE-to-UE Relay for IP type PDU communication</w:t>
            </w:r>
            <w:r w:rsidRPr="00DE2EA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BC35E" w:rsidR="001E41F3" w:rsidRPr="0062592F" w:rsidRDefault="00383E59" w:rsidP="007E0D44">
            <w:pPr>
              <w:pStyle w:val="CRCoverPage"/>
              <w:spacing w:after="0"/>
              <w:rPr>
                <w:noProof/>
                <w:lang w:eastAsia="zh-CN"/>
              </w:rPr>
            </w:pPr>
            <w:r w:rsidRPr="00F00077">
              <w:t>5.1.5.1a</w:t>
            </w:r>
            <w:r w:rsidR="007E0D44">
              <w:t>, 5.14.3.2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E540A2" w14:textId="4F250064" w:rsidR="001E4BA1" w:rsidRPr="00C92600" w:rsidRDefault="001E4BA1" w:rsidP="001E4B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151789"/>
      <w:bookmarkStart w:id="2" w:name="_Toc19371361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w:t>
      </w:r>
    </w:p>
    <w:p w14:paraId="5FFA8981" w14:textId="77777777" w:rsidR="000C7641" w:rsidRPr="00F00077" w:rsidRDefault="000C7641" w:rsidP="000C7641">
      <w:pPr>
        <w:pStyle w:val="Heading4"/>
      </w:pPr>
      <w:bookmarkStart w:id="3" w:name="_Toc209591074"/>
      <w:bookmarkEnd w:id="1"/>
      <w:r w:rsidRPr="00F00077">
        <w:t>5.1.5.1a</w:t>
      </w:r>
      <w:r w:rsidRPr="00F00077">
        <w:tab/>
        <w:t>Policy/Parameter provisioning for 5G ProSe Layer-3 Multi-hop UE-to-UE Relay</w:t>
      </w:r>
      <w:bookmarkEnd w:id="3"/>
    </w:p>
    <w:p w14:paraId="2979F14E" w14:textId="77777777" w:rsidR="000C7641" w:rsidRPr="00F00077" w:rsidRDefault="000C7641" w:rsidP="000C7641">
      <w:r w:rsidRPr="00F00077">
        <w:t>The following information is provisioned in the UE in support of the UE assuming the role of a 5G ProSe Layer-3 UE-to-UE Relay supporting 5G ProSe Layer-3 Multi-hop UE-to-UE Relay:</w:t>
      </w:r>
    </w:p>
    <w:p w14:paraId="462B1633" w14:textId="77777777" w:rsidR="000C7641" w:rsidRPr="00F00077" w:rsidRDefault="000C7641" w:rsidP="000C7641">
      <w:pPr>
        <w:pStyle w:val="B1"/>
      </w:pPr>
      <w:r w:rsidRPr="00F00077">
        <w:t>1)</w:t>
      </w:r>
      <w:r w:rsidRPr="00F00077">
        <w:tab/>
        <w:t>Authorisation policy for acting as a 5G ProSe Layer-3 UE-to-UE Relay supporting 5G ProSe Layer-3 Multi-hop UE-to-UE Relay:</w:t>
      </w:r>
    </w:p>
    <w:p w14:paraId="7DFF8CB3" w14:textId="77777777" w:rsidR="000C7641" w:rsidRPr="00F00077" w:rsidRDefault="000C7641" w:rsidP="000C7641">
      <w:pPr>
        <w:pStyle w:val="B2"/>
      </w:pPr>
      <w:r w:rsidRPr="00F00077">
        <w:t>-</w:t>
      </w:r>
      <w:r w:rsidRPr="00F00077">
        <w:tab/>
        <w:t>when the UE is "served by NG-RAN":</w:t>
      </w:r>
    </w:p>
    <w:p w14:paraId="4FC597A0" w14:textId="77777777" w:rsidR="000C7641" w:rsidRPr="00F00077" w:rsidRDefault="000C7641" w:rsidP="000C7641">
      <w:pPr>
        <w:pStyle w:val="B3"/>
      </w:pPr>
      <w:r w:rsidRPr="00F00077">
        <w:t>-</w:t>
      </w:r>
      <w:r w:rsidRPr="00F00077">
        <w:tab/>
        <w:t>PLMNs in which the UE is authorized to relay traffic for 5G ProSe Layer-3 End UEs supporting 5G ProSe Layer-3 Multi-hop UE-to-UE Relay accessing 5G ProSe Layer-3 UE-to-UE Relays supporting 5G ProSe Layer-3 Multi-hop UE-to-UE Relay over PC5 reference point.</w:t>
      </w:r>
    </w:p>
    <w:p w14:paraId="6A56C4D7" w14:textId="77777777" w:rsidR="000C7641" w:rsidRPr="00F00077" w:rsidRDefault="000C7641" w:rsidP="000C7641">
      <w:pPr>
        <w:pStyle w:val="B2"/>
      </w:pPr>
      <w:r w:rsidRPr="00F00077">
        <w:t>-</w:t>
      </w:r>
      <w:r w:rsidRPr="00F00077">
        <w:tab/>
        <w:t>when the UE is not "served by NG-RAN":</w:t>
      </w:r>
    </w:p>
    <w:p w14:paraId="1DCA65A4" w14:textId="77777777" w:rsidR="000C7641" w:rsidRPr="00F00077" w:rsidRDefault="000C7641" w:rsidP="000C7641">
      <w:pPr>
        <w:pStyle w:val="B3"/>
      </w:pPr>
      <w:r w:rsidRPr="00F00077">
        <w:t>-</w:t>
      </w:r>
      <w:r w:rsidRPr="00F00077">
        <w:tab/>
        <w:t>Indicates whether the UE is authorized to relay traffic for 5G ProSe Layer-3 End UEs supporting 5G ProSe Layer-3 Multi-hop UE-to-UE Relay accessing 5G ProSe Layer-3 UE-to-UE Relays supporting 5G ProSe Layer-3 Multi-hop UE-to-UE Relay over PC5 reference point.</w:t>
      </w:r>
    </w:p>
    <w:p w14:paraId="78AA0FE1" w14:textId="77777777" w:rsidR="000C7641" w:rsidRPr="00F00077" w:rsidRDefault="000C7641" w:rsidP="000C7641">
      <w:pPr>
        <w:pStyle w:val="B2"/>
      </w:pPr>
      <w:r w:rsidRPr="00F00077">
        <w:t>-</w:t>
      </w:r>
      <w:r w:rsidRPr="00F00077">
        <w:tab/>
        <w:t>The authorisation for a UE to act as a 5G ProSe Layer-3 UE-to-UE Relay supporting 5G ProSe Layer-3 Multi-hop UE-to-UE Relay also authorizes the use of 5G ProSe Layer-3 Multi-hop UE-to-UE Relay Discovery with Model A and Model B.</w:t>
      </w:r>
    </w:p>
    <w:p w14:paraId="2F3019A2" w14:textId="77777777" w:rsidR="000C7641" w:rsidRPr="00F00077" w:rsidRDefault="000C7641" w:rsidP="000C7641">
      <w:pPr>
        <w:pStyle w:val="NO"/>
      </w:pPr>
      <w:r w:rsidRPr="00F00077">
        <w:t>NOTE 1:</w:t>
      </w:r>
      <w:r w:rsidRPr="00F00077">
        <w:tab/>
        <w:t>It is up to UE and application implementation to select a discovery model, or whether to perform both models simultaneously.</w:t>
      </w:r>
    </w:p>
    <w:p w14:paraId="63542F18" w14:textId="77777777" w:rsidR="000C7641" w:rsidRPr="00F00077" w:rsidRDefault="000C7641" w:rsidP="000C7641">
      <w:pPr>
        <w:pStyle w:val="B1"/>
      </w:pPr>
      <w:r w:rsidRPr="00F00077">
        <w:t>2)</w:t>
      </w:r>
      <w:r w:rsidRPr="00F00077">
        <w:tab/>
        <w:t>ProSe Relay Discovery policy/parameters for 5G ProSe Layer-3 UE-to-UE Relay supporting 5G ProSe Layer-3 Multi-hop UE-to-UE Relay:</w:t>
      </w:r>
    </w:p>
    <w:p w14:paraId="2F9FA45B" w14:textId="77777777" w:rsidR="000C7641" w:rsidRPr="00F00077" w:rsidRDefault="000C7641" w:rsidP="000C7641">
      <w:pPr>
        <w:pStyle w:val="B2"/>
      </w:pPr>
      <w:r w:rsidRPr="00F00077">
        <w:t>-</w:t>
      </w:r>
      <w:r w:rsidRPr="00F00077">
        <w:tab/>
        <w:t>Includes the parameters that enable the UE to perform 5G ProSe Layer-3 Multi-hop UE-to-UE Relay Discovery when provided by PCF or provisioned in the ME or configured in the UICC:</w:t>
      </w:r>
    </w:p>
    <w:p w14:paraId="1A70FB79" w14:textId="77777777" w:rsidR="000C7641" w:rsidRPr="00F00077" w:rsidRDefault="000C7641" w:rsidP="000C7641">
      <w:pPr>
        <w:pStyle w:val="B3"/>
      </w:pPr>
      <w:r w:rsidRPr="00F00077">
        <w:t>-</w:t>
      </w:r>
      <w:r w:rsidRPr="00F00077">
        <w:tab/>
        <w:t xml:space="preserve">5G ProSe Layer-3 Multi-hop UE-to-UE Relay Discovery parameters (User Info ID, Relay Service Code(s), UE-to-UE Relay Layer indicator, Multi-hop indicator per RSC, maximum number of hops per RSC). The UE-to-UE Relay Layer indicator indicates the associated RSC is offering 5G ProSe Layer-3 UE-to-UE Relay service. </w:t>
      </w:r>
      <w:r w:rsidRPr="00F00077">
        <w:rPr>
          <w:rFonts w:eastAsia="DengXian"/>
        </w:rPr>
        <w:t xml:space="preserve">The </w:t>
      </w:r>
      <w:r w:rsidRPr="00F00077">
        <w:t>Multi-hop indicator indicates whether the associated RSC can be supported for 5G ProSe Layer-3 Multi-hop UE-to-UE Relay operation. The maximum number of hops per RSC indicates the maximum number of hops can be supported for the associated RSC.</w:t>
      </w:r>
    </w:p>
    <w:p w14:paraId="7B6BFE36" w14:textId="77777777" w:rsidR="000C7641" w:rsidRPr="00F00077" w:rsidRDefault="000C7641" w:rsidP="000C7641">
      <w:pPr>
        <w:pStyle w:val="B3"/>
      </w:pPr>
      <w:r w:rsidRPr="00F00077">
        <w:t>-</w:t>
      </w:r>
      <w:r w:rsidRPr="00F00077">
        <w:tab/>
        <w:t>Default Destination Layer-2 ID(s) for sending Relay Discovery Announcement message and sending/receiving Relay Discovery Solicitation messages;</w:t>
      </w:r>
    </w:p>
    <w:p w14:paraId="6C12F43B" w14:textId="6EE43029" w:rsidR="00F71867" w:rsidRPr="00F71867" w:rsidRDefault="000C7641" w:rsidP="00F71867">
      <w:pPr>
        <w:pStyle w:val="B3"/>
      </w:pPr>
      <w:r w:rsidRPr="00F00077">
        <w:t>-</w:t>
      </w:r>
      <w:r w:rsidRPr="00F00077">
        <w:tab/>
        <w:t>For 5G ProSe Layer-3 UE-to-UE Relay supporting 5G ProSe Layer-3 Multi-hop UE-to-UE Relay, the traffic type (IP, Ethernet, Unstructured) to be used for the relayed traffic for each Relay Service Code;</w:t>
      </w:r>
    </w:p>
    <w:p w14:paraId="4B988469" w14:textId="190E0829" w:rsidR="00E81D6E" w:rsidRPr="00037333" w:rsidRDefault="000C7641" w:rsidP="00037333">
      <w:pPr>
        <w:pStyle w:val="B1"/>
      </w:pPr>
      <w:r w:rsidRPr="00F00077">
        <w:t>3)</w:t>
      </w:r>
      <w:r w:rsidRPr="00F00077">
        <w:tab/>
        <w:t>Validity time indicating the expiration time of the Policy/Parameter for 5G ProSe Layer-3 Multi-hop UE-to-UE Relay discovery and communication.</w:t>
      </w:r>
    </w:p>
    <w:p w14:paraId="6C81E8E2" w14:textId="77777777" w:rsidR="000C7641" w:rsidRPr="00F00077" w:rsidRDefault="000C7641" w:rsidP="000C7641">
      <w:r w:rsidRPr="00F00077">
        <w:t>The following information is provisioned in the UE in support of the UE assuming the role of a 5G ProSe Layer-3 End UE supporting 5G ProSe Layer-3 Multi-hop UE-to-UE Relay and thereby enabling the use of a 5G ProSe Layer-3 UE-to-UE Relay supporting 5G ProSe Layer-3 Multi-hop UE-to-UE Relay:</w:t>
      </w:r>
    </w:p>
    <w:p w14:paraId="4ED00C74" w14:textId="77777777" w:rsidR="000C7641" w:rsidRPr="00F00077" w:rsidRDefault="000C7641" w:rsidP="000C7641">
      <w:pPr>
        <w:pStyle w:val="B1"/>
      </w:pPr>
      <w:r w:rsidRPr="00F00077">
        <w:t>1)</w:t>
      </w:r>
      <w:r w:rsidRPr="00F00077">
        <w:tab/>
        <w:t>Authorisation policy for using a 5G ProSe Layer-3 UE-to-UE Relay supporting 5G ProSe Layer-3 Multi-hop UE-to-UE Relay:</w:t>
      </w:r>
    </w:p>
    <w:p w14:paraId="1E7A9CC7" w14:textId="77777777" w:rsidR="000C7641" w:rsidRPr="00F00077" w:rsidRDefault="000C7641" w:rsidP="000C7641">
      <w:pPr>
        <w:pStyle w:val="B2"/>
      </w:pPr>
      <w:r w:rsidRPr="00F00077">
        <w:t>-</w:t>
      </w:r>
      <w:r w:rsidRPr="00F00077">
        <w:tab/>
        <w:t>When the UE is "served by NG-RAN":</w:t>
      </w:r>
    </w:p>
    <w:p w14:paraId="60DD4194" w14:textId="77777777" w:rsidR="000C7641" w:rsidRPr="00F00077" w:rsidRDefault="000C7641" w:rsidP="000C7641">
      <w:pPr>
        <w:pStyle w:val="B3"/>
      </w:pPr>
      <w:r w:rsidRPr="00F00077">
        <w:t>-</w:t>
      </w:r>
      <w:r w:rsidRPr="00F00077">
        <w:tab/>
        <w:t>PLMNs in which the UE is authorized to use a 5G ProSe Layer-3 UE-to-UE Relay supporting 5G ProSe Layer-3 Multi-hop UE-to-UE Relay.</w:t>
      </w:r>
    </w:p>
    <w:p w14:paraId="2329A8F4" w14:textId="77777777" w:rsidR="000C7641" w:rsidRPr="00F00077" w:rsidRDefault="000C7641" w:rsidP="000C7641">
      <w:pPr>
        <w:pStyle w:val="B2"/>
      </w:pPr>
      <w:r w:rsidRPr="00F00077">
        <w:t>-</w:t>
      </w:r>
      <w:r w:rsidRPr="00F00077">
        <w:tab/>
        <w:t>When the UE is "not served by NG-RAN":</w:t>
      </w:r>
    </w:p>
    <w:p w14:paraId="1043587C" w14:textId="77777777" w:rsidR="000C7641" w:rsidRPr="00F00077" w:rsidRDefault="000C7641" w:rsidP="000C7641">
      <w:pPr>
        <w:pStyle w:val="B3"/>
      </w:pPr>
      <w:r w:rsidRPr="00F00077">
        <w:lastRenderedPageBreak/>
        <w:t>-</w:t>
      </w:r>
      <w:r w:rsidRPr="00F00077">
        <w:tab/>
        <w:t>Indicates whether the UE is authorised to use a 5G ProSe Layer-3 UE-to-UE Relay supporting 5G ProSe Layer-3 Multi-hop UE-to-UE Relay.</w:t>
      </w:r>
    </w:p>
    <w:p w14:paraId="02A6373C" w14:textId="77777777" w:rsidR="000C7641" w:rsidRPr="00F00077" w:rsidRDefault="000C7641" w:rsidP="000C7641">
      <w:pPr>
        <w:pStyle w:val="B2"/>
      </w:pPr>
      <w:r w:rsidRPr="00F00077">
        <w:tab/>
        <w:t>The authorisation for a UE to act as a 5G ProSe Layer-3 End UE supporting 5G ProSe Layer-3 Multi-hop UE-to-UE Relay also authorizes the use of 5G ProSe Layer-3 UE-to-UE Relay discovery with Model A and Model B.</w:t>
      </w:r>
    </w:p>
    <w:p w14:paraId="3DA1B663" w14:textId="77777777" w:rsidR="000C7641" w:rsidRPr="00F00077" w:rsidRDefault="000C7641" w:rsidP="000C7641">
      <w:pPr>
        <w:pStyle w:val="NO"/>
      </w:pPr>
      <w:r w:rsidRPr="00F00077">
        <w:t>NOTE 2:</w:t>
      </w:r>
      <w:r w:rsidRPr="00F00077">
        <w:tab/>
        <w:t>It is up to UE and application implementation to select a discovery model, or whether to perform both models simultaneously.</w:t>
      </w:r>
    </w:p>
    <w:p w14:paraId="7FDED9A4" w14:textId="77777777" w:rsidR="000C7641" w:rsidRPr="00F00077" w:rsidRDefault="000C7641" w:rsidP="000C7641">
      <w:pPr>
        <w:pStyle w:val="B1"/>
      </w:pPr>
      <w:r w:rsidRPr="00F00077">
        <w:t>2)</w:t>
      </w:r>
      <w:r w:rsidRPr="00F00077">
        <w:tab/>
        <w:t>Policy/parameters for 5G ProSe Layer-3 Multi-hop UE-to-UE Relay Discovery:</w:t>
      </w:r>
    </w:p>
    <w:p w14:paraId="23506C14" w14:textId="77777777" w:rsidR="000C7641" w:rsidRPr="00F00077" w:rsidRDefault="000C7641" w:rsidP="000C7641">
      <w:pPr>
        <w:pStyle w:val="B2"/>
      </w:pPr>
      <w:r w:rsidRPr="00F00077">
        <w:t>-</w:t>
      </w:r>
      <w:r w:rsidRPr="00F00077">
        <w:tab/>
        <w:t>Includes the parameters for 5G ProSe Layer-3 Multi-hop UE-to-UE Relay Discovery as a 5G ProSe Layer-3 End UE supporting 5G ProSe Layer-3 Multi-hop UE-to-UE Relay and for enabling the UE to connect to the 5G ProSe Layer-3 UE-to-UE Relay after discovery when provided by PCF or provisioned in the ME or configured in the UICC:</w:t>
      </w:r>
    </w:p>
    <w:p w14:paraId="5F4F0CB6" w14:textId="77777777" w:rsidR="000C7641" w:rsidRPr="00F00077" w:rsidRDefault="000C7641" w:rsidP="000C7641">
      <w:pPr>
        <w:pStyle w:val="B3"/>
      </w:pPr>
      <w:r w:rsidRPr="00F00077">
        <w:t>-</w:t>
      </w:r>
      <w:r w:rsidRPr="00F00077">
        <w:tab/>
        <w:t xml:space="preserve">5G ProSe Layer-3 Multi-hop UE-to-UE Relay Discovery parameters (Relay Service Code(s), UE-to-UE Relay Layer indicator, Multi-hop indicator per RSC, maximum number of hops per RSC). The UE-to-UE Relay Layer indicator indicates the associated RSC is offering 5G ProSe Layer-3 UE-to-UE Relay service. </w:t>
      </w:r>
      <w:r w:rsidRPr="00F00077">
        <w:rPr>
          <w:rFonts w:eastAsia="DengXian"/>
        </w:rPr>
        <w:t xml:space="preserve">The </w:t>
      </w:r>
      <w:r w:rsidRPr="00F00077">
        <w:t>Multi-hop indicator indicates whether the associated RSC can be supported for 5G ProSe Layer-3 Multi-hop UE-to-UE Relay operation. The maximum number of hops per RSC indicates the maximum number of hops can be supported for the associated RSC.</w:t>
      </w:r>
    </w:p>
    <w:p w14:paraId="76A78CF6" w14:textId="77777777" w:rsidR="000C7641" w:rsidRPr="00F00077" w:rsidRDefault="000C7641" w:rsidP="000C7641">
      <w:pPr>
        <w:pStyle w:val="B3"/>
      </w:pPr>
      <w:r w:rsidRPr="00F00077">
        <w:t>-</w:t>
      </w:r>
      <w:r w:rsidRPr="00F00077">
        <w:tab/>
        <w:t>Default Destination Layer-2 ID(s) for sending/receiving Relay Discovery Solicitation messages and receiving Relay Discovery Announcement message;</w:t>
      </w:r>
    </w:p>
    <w:p w14:paraId="14D7BA52" w14:textId="77777777" w:rsidR="000C7641" w:rsidRPr="00F00077" w:rsidRDefault="000C7641" w:rsidP="000C7641">
      <w:pPr>
        <w:pStyle w:val="B3"/>
      </w:pPr>
      <w:r w:rsidRPr="00F00077">
        <w:t>-</w:t>
      </w:r>
      <w:r w:rsidRPr="00F00077">
        <w:tab/>
        <w:t>For 5G ProSe Layer-3 Remote UE supporting 5G ProSe Layer-3 Multi-hop UE-to-UE Relay, the traffic type (IP, Ethernet, Unstructured) to be used for the relayed traffic for each Relay Service Code;</w:t>
      </w:r>
    </w:p>
    <w:p w14:paraId="3313A67E" w14:textId="77777777" w:rsidR="000C7641" w:rsidRPr="00F00077" w:rsidRDefault="000C7641" w:rsidP="000C7641">
      <w:pPr>
        <w:pStyle w:val="B1"/>
      </w:pPr>
      <w:r w:rsidRPr="00F00077">
        <w:t>3)</w:t>
      </w:r>
      <w:r w:rsidRPr="00F00077">
        <w:tab/>
        <w:t>Validity time indicating the expiration time of the Policy/Parameter for 5G ProSe Layer-3 Multi-hop UE-to-UE Relay discovery and communication.</w:t>
      </w:r>
    </w:p>
    <w:p w14:paraId="13E70D49" w14:textId="77777777" w:rsidR="000C7641" w:rsidRPr="00F00077" w:rsidRDefault="000C7641" w:rsidP="000C7641">
      <w:r w:rsidRPr="00F00077">
        <w:t>The following information is provisioned in the UE in support of the UE assuming the role of a 5G ProSe Layer-3 UE-to-UE Relay supporting 5G ProSe Layer-3 Multi-hop UE-to-UE Relay as well as in the UE in support of the UE assuming the role of a 5G ProSe Layer-3 End UE supporting 5G ProSe Layer-3 Multi-hop UE-to-UE Relay and thereby enabling the use of a 5G ProSe Layer-3 UE-to-UE Relay:</w:t>
      </w:r>
    </w:p>
    <w:p w14:paraId="21F5775F" w14:textId="77777777" w:rsidR="000C7641" w:rsidRPr="00F00077" w:rsidRDefault="000C7641" w:rsidP="000C7641">
      <w:pPr>
        <w:pStyle w:val="B1"/>
      </w:pPr>
      <w:r w:rsidRPr="00F00077">
        <w:t>1)</w:t>
      </w:r>
      <w:r w:rsidRPr="00F00077">
        <w:tab/>
        <w:t>Radio parameters for 5G ProSe Layer-3 Multi-hop UE-to-UE Relay Discovery when the UE is not "served by NG-RAN":</w:t>
      </w:r>
    </w:p>
    <w:p w14:paraId="60F146C9" w14:textId="77777777" w:rsidR="000C7641" w:rsidRPr="00F00077" w:rsidRDefault="000C7641" w:rsidP="000C7641">
      <w:pPr>
        <w:pStyle w:val="B2"/>
      </w:pPr>
      <w:r w:rsidRPr="00F00077">
        <w:t>-</w:t>
      </w:r>
      <w:r w:rsidRPr="00F00077">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23356D9B" w14:textId="77777777" w:rsidR="000C7641" w:rsidRPr="00F00077" w:rsidRDefault="000C7641" w:rsidP="000C7641">
      <w:pPr>
        <w:pStyle w:val="B2"/>
      </w:pPr>
      <w:r w:rsidRPr="00F00077">
        <w:t>-</w:t>
      </w:r>
      <w:r w:rsidRPr="00F00077">
        <w:tab/>
        <w:t>Default PC5 DRX configuration (see TS 38.331 [16]).</w:t>
      </w:r>
    </w:p>
    <w:p w14:paraId="53BA8BF4" w14:textId="77777777" w:rsidR="000C7641" w:rsidRPr="00F00077" w:rsidRDefault="000C7641" w:rsidP="000C7641">
      <w:pPr>
        <w:pStyle w:val="NO"/>
      </w:pPr>
      <w:r w:rsidRPr="00F00077">
        <w:t>NOTE 3:</w:t>
      </w:r>
      <w:r w:rsidRPr="00F00077">
        <w:tab/>
        <w:t>Radio parameters for 5G ProSe Layer-3 Multi-hop UE-to-UE Relay Discovery when the UE is not "served by NG-RAN" and Radio parameters when the UE is "not served by NG-RAN" for 5G ProSe Direct Discovery in clause 5.1.2.1 are expected to be aligned for direct and relayed discovery for UE to UE communication.</w:t>
      </w:r>
    </w:p>
    <w:p w14:paraId="3697F5C5" w14:textId="77777777" w:rsidR="000C7641" w:rsidRPr="00F00077" w:rsidRDefault="000C7641" w:rsidP="000C7641">
      <w:pPr>
        <w:pStyle w:val="B1"/>
      </w:pPr>
      <w:r w:rsidRPr="00F00077">
        <w:t>2)</w:t>
      </w:r>
      <w:r w:rsidRPr="00F00077">
        <w:tab/>
        <w:t>Radio parameters for 5G ProSe Layer-3 Multi-hop UE-to-UE Relay communication when the UE is not "served by NG-RAN":</w:t>
      </w:r>
    </w:p>
    <w:p w14:paraId="7EBC5024" w14:textId="77777777" w:rsidR="000C7641" w:rsidRPr="00F00077" w:rsidRDefault="000C7641" w:rsidP="000C7641">
      <w:pPr>
        <w:pStyle w:val="B2"/>
      </w:pPr>
      <w:r w:rsidRPr="00F00077">
        <w:t>-</w:t>
      </w:r>
      <w:r w:rsidRPr="00F00077">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195B8385" w14:textId="77777777" w:rsidR="000C7641" w:rsidRPr="00F00077" w:rsidRDefault="000C7641" w:rsidP="000C7641">
      <w:pPr>
        <w:pStyle w:val="NO"/>
      </w:pPr>
      <w:r w:rsidRPr="00F00077">
        <w:t>NOTE 4:</w:t>
      </w:r>
      <w:r w:rsidRPr="00F00077">
        <w:tab/>
        <w:t>Radio parameters for 5G ProSe Layer-3 Multi-hop UE-to-UE Relay communication when the UE is not "served by NG-RAN" and Radio parameters when the UE is "not served by NG-RAN" for 5G ProSe Direct Communication in clause 5.1.3.1 are expected to be aligned for direct and relayed UE to UE communication.</w:t>
      </w:r>
    </w:p>
    <w:p w14:paraId="6B453670" w14:textId="7A057F2B" w:rsidR="00F74134" w:rsidRDefault="000C7641" w:rsidP="00383E59">
      <w:pPr>
        <w:pStyle w:val="NO"/>
        <w:rPr>
          <w:ins w:id="4" w:author="Huawei" w:date="2025-11-05T14:28:00Z"/>
        </w:rPr>
      </w:pPr>
      <w:r w:rsidRPr="00F00077">
        <w:lastRenderedPageBreak/>
        <w:t>NOTE 5:</w:t>
      </w:r>
      <w:r w:rsidRPr="00F00077">
        <w:tab/>
        <w:t>The RSC used for Multi-hop service is different from the RSC used for single-hop service.</w:t>
      </w:r>
    </w:p>
    <w:p w14:paraId="3FEC9845" w14:textId="1D8C7CFF" w:rsidR="00F93CA0" w:rsidRDefault="00F93CA0" w:rsidP="00F93CA0">
      <w:pPr>
        <w:pStyle w:val="B1"/>
        <w:rPr>
          <w:ins w:id="5" w:author="Huawei" w:date="2025-11-05T14:30:00Z"/>
        </w:rPr>
      </w:pPr>
      <w:ins w:id="6" w:author="Huawei" w:date="2025-11-05T14:28:00Z">
        <w:r>
          <w:t>3)</w:t>
        </w:r>
        <w:r>
          <w:tab/>
        </w:r>
      </w:ins>
      <w:ins w:id="7" w:author="Huawei" w:date="2025-11-05T14:30:00Z">
        <w:r w:rsidRPr="00F00077">
          <w:t xml:space="preserve">Groupcast mode 5G </w:t>
        </w:r>
        <w:r w:rsidRPr="00F00077">
          <w:rPr>
            <w:noProof/>
          </w:rPr>
          <w:t>ProSe</w:t>
        </w:r>
        <w:r w:rsidRPr="00F00077">
          <w:t xml:space="preserve"> Direct Communication policy/parameters</w:t>
        </w:r>
        <w:r>
          <w:t>:</w:t>
        </w:r>
      </w:ins>
    </w:p>
    <w:p w14:paraId="32410BF7" w14:textId="2BF943D9" w:rsidR="00F93CA0" w:rsidRDefault="00F93CA0" w:rsidP="00F93CA0">
      <w:pPr>
        <w:pStyle w:val="B2"/>
        <w:rPr>
          <w:ins w:id="8" w:author="Huawei" w:date="2025-11-05T14:33:00Z"/>
        </w:rPr>
      </w:pPr>
      <w:ins w:id="9" w:author="Huawei" w:date="2025-11-05T14:30:00Z">
        <w:r>
          <w:t>-</w:t>
        </w:r>
        <w:r>
          <w:tab/>
        </w:r>
        <w:r w:rsidRPr="00F00077">
          <w:t xml:space="preserve">For each </w:t>
        </w:r>
        <w:r>
          <w:t xml:space="preserve">RSC used for </w:t>
        </w:r>
        <w:r w:rsidRPr="00F00077">
          <w:t xml:space="preserve">5G </w:t>
        </w:r>
        <w:proofErr w:type="spellStart"/>
        <w:r w:rsidRPr="00F00077">
          <w:t>ProSe</w:t>
        </w:r>
        <w:proofErr w:type="spellEnd"/>
        <w:r w:rsidRPr="00F00077">
          <w:t xml:space="preserve"> Layer-3 Multi-hop UE-to-UE Relay</w:t>
        </w:r>
        <w:r>
          <w:t xml:space="preserve"> communication with IP type traffic </w:t>
        </w:r>
        <w:r w:rsidRPr="00F00077">
          <w:t>supported</w:t>
        </w:r>
        <w:r>
          <w:t xml:space="preserve"> by the UE, </w:t>
        </w:r>
        <w:r w:rsidRPr="00F00077">
          <w:t xml:space="preserve">include the parameters that enable the UE to perform Groupcast mode </w:t>
        </w:r>
        <w:r w:rsidRPr="00F71867">
          <w:t>transmission of MANET HELLO and TC messages</w:t>
        </w:r>
        <w:r w:rsidRPr="00F00077">
          <w:t xml:space="preserve"> when </w:t>
        </w:r>
        <w:r w:rsidRPr="00F00077">
          <w:rPr>
            <w:lang w:eastAsia="zh-CN"/>
          </w:rPr>
          <w:t>provided by PCF or provisioned in the ME or configured in the UICC</w:t>
        </w:r>
        <w:r w:rsidRPr="00F00077">
          <w:t>:</w:t>
        </w:r>
      </w:ins>
    </w:p>
    <w:p w14:paraId="4B467AE3" w14:textId="1983B769" w:rsidR="00F93CA0" w:rsidRDefault="00F93CA0" w:rsidP="00F93CA0">
      <w:pPr>
        <w:pStyle w:val="B3"/>
        <w:rPr>
          <w:ins w:id="10" w:author="Huawei" w:date="2025-11-05T14:30:00Z"/>
        </w:rPr>
      </w:pPr>
      <w:ins w:id="11" w:author="Huawei" w:date="2025-11-05T14:33:00Z">
        <w:r>
          <w:t>-</w:t>
        </w:r>
        <w:r>
          <w:tab/>
        </w:r>
      </w:ins>
      <w:ins w:id="12" w:author="Huawei" w:date="2025-11-05T14:35:00Z">
        <w:r w:rsidR="00CE3961">
          <w:t xml:space="preserve">The indication </w:t>
        </w:r>
      </w:ins>
      <w:ins w:id="13" w:author="Huawei" w:date="2025-11-05T14:36:00Z">
        <w:r w:rsidR="00CE3961">
          <w:t>to</w:t>
        </w:r>
      </w:ins>
      <w:ins w:id="14" w:author="Huawei" w:date="2025-11-05T14:35:00Z">
        <w:r w:rsidR="00CE3961">
          <w:t xml:space="preserve"> </w:t>
        </w:r>
      </w:ins>
      <w:ins w:id="15" w:author="Huawei" w:date="2025-11-05T14:33:00Z">
        <w:r>
          <w:t xml:space="preserve">support </w:t>
        </w:r>
      </w:ins>
      <w:ins w:id="16" w:author="Huawei" w:date="2025-11-05T14:36:00Z">
        <w:r w:rsidR="00CE3961">
          <w:t>of</w:t>
        </w:r>
      </w:ins>
      <w:ins w:id="17" w:author="Huawei" w:date="2025-11-05T14:33:00Z">
        <w:r>
          <w:t xml:space="preserve"> groupcast</w:t>
        </w:r>
        <w:r w:rsidRPr="00F71867">
          <w:t xml:space="preserve"> transmission of MANET HELLO and TC messages</w:t>
        </w:r>
        <w:r w:rsidRPr="00F00077">
          <w:t>;</w:t>
        </w:r>
      </w:ins>
    </w:p>
    <w:p w14:paraId="0474CEB6" w14:textId="77777777" w:rsidR="00F93CA0" w:rsidRPr="00F93CA0" w:rsidRDefault="00F93CA0" w:rsidP="00F93CA0">
      <w:pPr>
        <w:pStyle w:val="B3"/>
        <w:rPr>
          <w:ins w:id="18" w:author="Huawei" w:date="2025-11-05T14:30:00Z"/>
          <w:lang w:val="en-US" w:eastAsia="zh-CN"/>
        </w:rPr>
      </w:pPr>
      <w:ins w:id="19" w:author="Huawei" w:date="2025-11-05T14:30:00Z">
        <w:r w:rsidRPr="00F00077">
          <w:t>-</w:t>
        </w:r>
        <w:r w:rsidRPr="00F00077">
          <w:tab/>
        </w:r>
        <w:proofErr w:type="spellStart"/>
        <w:r w:rsidRPr="00E81D6E">
          <w:t>ProSe</w:t>
        </w:r>
        <w:proofErr w:type="spellEnd"/>
        <w:r w:rsidRPr="00E81D6E">
          <w:t xml:space="preserve"> Layer-2 Group ID: Destination Layer-2 ID applicable only when the</w:t>
        </w:r>
        <w:r>
          <w:t xml:space="preserve"> RSC supports </w:t>
        </w:r>
        <w:r w:rsidRPr="00F00077">
          <w:t xml:space="preserve">Groupcast mode </w:t>
        </w:r>
        <w:r w:rsidRPr="00F71867">
          <w:t>transmission of MANET HELLO and TC messages</w:t>
        </w:r>
        <w:r>
          <w:t>;</w:t>
        </w:r>
      </w:ins>
    </w:p>
    <w:p w14:paraId="31A3FCB5" w14:textId="77777777" w:rsidR="00F93CA0" w:rsidRPr="00F93CA0" w:rsidRDefault="00F93CA0" w:rsidP="00F93CA0">
      <w:pPr>
        <w:pStyle w:val="B1"/>
        <w:rPr>
          <w:lang w:val="en-US"/>
        </w:rPr>
      </w:pPr>
    </w:p>
    <w:bookmarkEnd w:id="2"/>
    <w:p w14:paraId="140C8B5B" w14:textId="1A891DF8" w:rsidR="00CA6447"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A43BA">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20EAA80" w14:textId="77777777" w:rsidR="00B719F0" w:rsidRPr="00F00077" w:rsidRDefault="00B719F0" w:rsidP="00B719F0">
      <w:pPr>
        <w:pStyle w:val="Heading4"/>
      </w:pPr>
      <w:bookmarkStart w:id="20" w:name="_Toc209591178"/>
      <w:r w:rsidRPr="00F00077">
        <w:t>5.14.3.2</w:t>
      </w:r>
      <w:r w:rsidRPr="00F00077">
        <w:tab/>
        <w:t xml:space="preserve">IP based 5G </w:t>
      </w:r>
      <w:proofErr w:type="spellStart"/>
      <w:r w:rsidRPr="00F00077">
        <w:t>ProSe</w:t>
      </w:r>
      <w:proofErr w:type="spellEnd"/>
      <w:r w:rsidRPr="00F00077">
        <w:t xml:space="preserve"> Layer-3 Multi-hop UE-to-UE Relay communication</w:t>
      </w:r>
      <w:bookmarkEnd w:id="20"/>
    </w:p>
    <w:p w14:paraId="67AFE3AA" w14:textId="77777777" w:rsidR="00B719F0" w:rsidRPr="00F00077" w:rsidRDefault="00B719F0" w:rsidP="00B719F0">
      <w:r w:rsidRPr="00F00077">
        <w:t xml:space="preserve">The RSC configuration as defined in defined in 5.1.5.1 indicates if IP based 5G </w:t>
      </w:r>
      <w:proofErr w:type="spellStart"/>
      <w:r w:rsidRPr="00F00077">
        <w:t>ProSe</w:t>
      </w:r>
      <w:proofErr w:type="spellEnd"/>
      <w:r w:rsidRPr="00F00077">
        <w:t xml:space="preserve"> Layer-3 Multi-hop UE-to-UE Relay communication is used. The 5G </w:t>
      </w:r>
      <w:proofErr w:type="spellStart"/>
      <w:r w:rsidRPr="00F00077">
        <w:t>ProSe</w:t>
      </w:r>
      <w:proofErr w:type="spellEnd"/>
      <w:r w:rsidRPr="00F00077">
        <w:t xml:space="preserve"> Multi-hop UE-to-UE Relays supporting the same RSC </w:t>
      </w:r>
      <w:proofErr w:type="spellStart"/>
      <w:r w:rsidRPr="00F00077">
        <w:t>establishe</w:t>
      </w:r>
      <w:proofErr w:type="spellEnd"/>
      <w:r w:rsidRPr="00F00077">
        <w:t xml:space="preserve"> IP based Layer-2 links with each other and form a relay cloud to provide IP connectivity for 5G </w:t>
      </w:r>
      <w:proofErr w:type="spellStart"/>
      <w:r w:rsidRPr="00F00077">
        <w:t>ProSe</w:t>
      </w:r>
      <w:proofErr w:type="spellEnd"/>
      <w:r w:rsidRPr="00F00077">
        <w:t xml:space="preserve"> End UEs connected to any of the 5G </w:t>
      </w:r>
      <w:proofErr w:type="spellStart"/>
      <w:r w:rsidRPr="00F00077">
        <w:t>ProSe</w:t>
      </w:r>
      <w:proofErr w:type="spellEnd"/>
      <w:r w:rsidRPr="00F00077">
        <w:t xml:space="preserve"> Multi-hop UE-to-UE Relays.</w:t>
      </w:r>
    </w:p>
    <w:p w14:paraId="61BDD190" w14:textId="77777777" w:rsidR="00B719F0" w:rsidRPr="00F00077" w:rsidRDefault="00B719F0" w:rsidP="00B719F0">
      <w:pPr>
        <w:pStyle w:val="NO"/>
      </w:pPr>
      <w:r w:rsidRPr="00F00077">
        <w:t>NOTE:</w:t>
      </w:r>
      <w:r w:rsidRPr="00F00077">
        <w:tab/>
        <w:t xml:space="preserve">If a 5G </w:t>
      </w:r>
      <w:proofErr w:type="spellStart"/>
      <w:r w:rsidRPr="00F00077">
        <w:t>ProSe</w:t>
      </w:r>
      <w:proofErr w:type="spellEnd"/>
      <w:r w:rsidRPr="00F00077">
        <w:t xml:space="preserve"> Multi-hop UE-to-UE Relay support multiple RSCs, different Layer-2 links will be established, with each associated with a specific RSC. The 5G </w:t>
      </w:r>
      <w:proofErr w:type="spellStart"/>
      <w:r w:rsidRPr="00F00077">
        <w:t>ProSe</w:t>
      </w:r>
      <w:proofErr w:type="spellEnd"/>
      <w:r w:rsidRPr="00F00077">
        <w:t xml:space="preserve"> UE-to-UE Relay operates as separate logical entities in the separate relay clouds of different RSCs, i.e. no routing table sharing and no traffic forwarding across different relays clouds of different RSCs. The 5G </w:t>
      </w:r>
      <w:proofErr w:type="spellStart"/>
      <w:r w:rsidRPr="00F00077">
        <w:t>ProSe</w:t>
      </w:r>
      <w:proofErr w:type="spellEnd"/>
      <w:r w:rsidRPr="00F00077">
        <w:t xml:space="preserve"> End UE can have separate IP address, separate routing with different RSCs as well.</w:t>
      </w:r>
    </w:p>
    <w:p w14:paraId="4A1D753A" w14:textId="77777777" w:rsidR="00B719F0" w:rsidRPr="00F00077" w:rsidRDefault="00B719F0" w:rsidP="00B719F0">
      <w:r w:rsidRPr="00F00077">
        <w:t xml:space="preserve">The 5G </w:t>
      </w:r>
      <w:proofErr w:type="spellStart"/>
      <w:r w:rsidRPr="00F00077">
        <w:t>ProSe</w:t>
      </w:r>
      <w:proofErr w:type="spellEnd"/>
      <w:r w:rsidRPr="00F00077">
        <w:t xml:space="preserve"> End UE may establish multiple Layer-2 links with different 5G </w:t>
      </w:r>
      <w:proofErr w:type="spellStart"/>
      <w:r w:rsidRPr="00F00077">
        <w:t>ProSe</w:t>
      </w:r>
      <w:proofErr w:type="spellEnd"/>
      <w:r w:rsidRPr="00F00077">
        <w:t xml:space="preserve"> UE-to-UE Relays supporting the same RSC, in order to maximize the reachability (e.g. in some cases, different 5G </w:t>
      </w:r>
      <w:proofErr w:type="spellStart"/>
      <w:r w:rsidRPr="00F00077">
        <w:t>ProSe</w:t>
      </w:r>
      <w:proofErr w:type="spellEnd"/>
      <w:r w:rsidRPr="00F00077">
        <w:t xml:space="preserve"> UE-to-UE Relays may serve different disjointed IP subnets).</w:t>
      </w:r>
    </w:p>
    <w:p w14:paraId="67270BD5" w14:textId="7C59BF9E" w:rsidR="00B719F0" w:rsidRPr="00F00077" w:rsidRDefault="00B719F0" w:rsidP="00B719F0">
      <w:r w:rsidRPr="00F00077">
        <w:t xml:space="preserve">Mobile Ad-hoc Network (MANET) based routing protocols are used over the IP </w:t>
      </w:r>
      <w:proofErr w:type="spellStart"/>
      <w:r w:rsidRPr="00F00077">
        <w:t>connectivies</w:t>
      </w:r>
      <w:proofErr w:type="spellEnd"/>
      <w:r w:rsidRPr="00F00077">
        <w:t xml:space="preserve"> in the relay cloud to provide Multi-hop forwarding functionality between 5G </w:t>
      </w:r>
      <w:proofErr w:type="spellStart"/>
      <w:r w:rsidRPr="00F00077">
        <w:t>ProSe</w:t>
      </w:r>
      <w:proofErr w:type="spellEnd"/>
      <w:r w:rsidRPr="00F00077">
        <w:t xml:space="preserve"> End UEs. Each of the 5G </w:t>
      </w:r>
      <w:proofErr w:type="spellStart"/>
      <w:r w:rsidRPr="00F00077">
        <w:t>ProSe</w:t>
      </w:r>
      <w:proofErr w:type="spellEnd"/>
      <w:r w:rsidRPr="00F00077">
        <w:t xml:space="preserve"> Multi-hop UE-to-UE Relay acts as a MANET router. The exact MANET routing protocols to be supported, e.g. </w:t>
      </w:r>
      <w:proofErr w:type="spellStart"/>
      <w:r w:rsidRPr="00F00077">
        <w:t>Neighborhood</w:t>
      </w:r>
      <w:proofErr w:type="spellEnd"/>
      <w:r w:rsidRPr="00F00077">
        <w:t xml:space="preserve"> Discovery Protocol (NHDP) [36], OLSRv2 [35], are associated with the RSCs based on configuration</w:t>
      </w:r>
      <w:r>
        <w:t>.</w:t>
      </w:r>
    </w:p>
    <w:p w14:paraId="5FFDDB72" w14:textId="77777777" w:rsidR="00B719F0" w:rsidRPr="00F00077" w:rsidRDefault="00B719F0" w:rsidP="00B719F0">
      <w:r w:rsidRPr="00F00077">
        <w:t xml:space="preserve">Based on configuration associated with the RSC, the 5G </w:t>
      </w:r>
      <w:proofErr w:type="spellStart"/>
      <w:r w:rsidRPr="00F00077">
        <w:t>ProSe</w:t>
      </w:r>
      <w:proofErr w:type="spellEnd"/>
      <w:r w:rsidRPr="00F00077">
        <w:t xml:space="preserve"> End UE obtains the IP address/prefix in two options:</w:t>
      </w:r>
    </w:p>
    <w:p w14:paraId="28D881ED" w14:textId="77777777" w:rsidR="00B719F0" w:rsidRPr="00F00077" w:rsidRDefault="00B719F0" w:rsidP="00B719F0">
      <w:pPr>
        <w:pStyle w:val="B1"/>
      </w:pPr>
      <w:r w:rsidRPr="00F00077">
        <w:t>-</w:t>
      </w:r>
      <w:r w:rsidRPr="00F00077">
        <w:tab/>
        <w:t xml:space="preserve">Each of the 5G </w:t>
      </w:r>
      <w:proofErr w:type="spellStart"/>
      <w:r w:rsidRPr="00F00077">
        <w:t>ProSe</w:t>
      </w:r>
      <w:proofErr w:type="spellEnd"/>
      <w:r w:rsidRPr="00F00077">
        <w:t xml:space="preserve"> End UE may be configured with a routable IP address/prefix associated with the RSC. This IP address/prefix does not change when the 5G </w:t>
      </w:r>
      <w:proofErr w:type="spellStart"/>
      <w:r w:rsidRPr="00F00077">
        <w:t>ProSe</w:t>
      </w:r>
      <w:proofErr w:type="spellEnd"/>
      <w:r w:rsidRPr="00F00077">
        <w:t xml:space="preserve"> End UE changes the connections with 5G </w:t>
      </w:r>
      <w:proofErr w:type="spellStart"/>
      <w:r w:rsidRPr="00F00077">
        <w:t>ProSe</w:t>
      </w:r>
      <w:proofErr w:type="spellEnd"/>
      <w:r w:rsidRPr="00F00077">
        <w:t xml:space="preserve"> Multi-hop UE-to-UE Relays.</w:t>
      </w:r>
    </w:p>
    <w:p w14:paraId="14FD2EF3" w14:textId="77777777" w:rsidR="00B719F0" w:rsidRPr="00F00077" w:rsidRDefault="00B719F0" w:rsidP="00B719F0">
      <w:pPr>
        <w:pStyle w:val="B1"/>
      </w:pPr>
      <w:r w:rsidRPr="00F00077">
        <w:t>-</w:t>
      </w:r>
      <w:r w:rsidRPr="00F00077">
        <w:tab/>
        <w:t xml:space="preserve">If the 5G </w:t>
      </w:r>
      <w:proofErr w:type="spellStart"/>
      <w:r w:rsidRPr="00F00077">
        <w:t>ProSe</w:t>
      </w:r>
      <w:proofErr w:type="spellEnd"/>
      <w:r w:rsidRPr="00F00077">
        <w:t xml:space="preserve"> End UE does not have an IP address/prefix configured for the RSC, it obtains an IP address/prefix from the 5G </w:t>
      </w:r>
      <w:proofErr w:type="spellStart"/>
      <w:r w:rsidRPr="00F00077">
        <w:t>ProSe</w:t>
      </w:r>
      <w:proofErr w:type="spellEnd"/>
      <w:r w:rsidRPr="00F00077">
        <w:t xml:space="preserve"> UE-to-UE Relay it connects to. In this case, the 5G </w:t>
      </w:r>
      <w:proofErr w:type="spellStart"/>
      <w:r w:rsidRPr="00F00077">
        <w:t>ProSe</w:t>
      </w:r>
      <w:proofErr w:type="spellEnd"/>
      <w:r w:rsidRPr="00F00077">
        <w:t xml:space="preserve"> End UE may need to change the IP address/prefix when it changes its connection to another 5G </w:t>
      </w:r>
      <w:proofErr w:type="spellStart"/>
      <w:r w:rsidRPr="00F00077">
        <w:t>ProSe</w:t>
      </w:r>
      <w:proofErr w:type="spellEnd"/>
      <w:r w:rsidRPr="00F00077">
        <w:t xml:space="preserve"> UE-to-UE Relay.</w:t>
      </w:r>
    </w:p>
    <w:p w14:paraId="4FFEEF8D" w14:textId="77777777" w:rsidR="00B719F0" w:rsidRPr="00F00077" w:rsidRDefault="00B719F0" w:rsidP="00B719F0">
      <w:r w:rsidRPr="00F00077">
        <w:t xml:space="preserve">The 5G </w:t>
      </w:r>
      <w:proofErr w:type="spellStart"/>
      <w:r w:rsidRPr="00F00077">
        <w:t>ProSe</w:t>
      </w:r>
      <w:proofErr w:type="spellEnd"/>
      <w:r w:rsidRPr="00F00077">
        <w:t xml:space="preserve"> End UE obtains the IP address/prefix of the target 5G </w:t>
      </w:r>
      <w:proofErr w:type="spellStart"/>
      <w:r w:rsidRPr="00F00077">
        <w:t>ProSe</w:t>
      </w:r>
      <w:proofErr w:type="spellEnd"/>
      <w:r w:rsidRPr="00F00077">
        <w:t xml:space="preserve"> End UE via DNS queries (per RSC). 5G </w:t>
      </w:r>
      <w:proofErr w:type="spellStart"/>
      <w:r w:rsidRPr="00F00077">
        <w:t>ProSe</w:t>
      </w:r>
      <w:proofErr w:type="spellEnd"/>
      <w:r w:rsidRPr="00F00077">
        <w:t xml:space="preserve"> Multi-hop UE-to-UE Relay needs to support DNS operations.</w:t>
      </w:r>
    </w:p>
    <w:p w14:paraId="0238D4CF" w14:textId="77777777" w:rsidR="00B719F0" w:rsidRPr="00F00077" w:rsidRDefault="00B719F0" w:rsidP="00B719F0">
      <w:r w:rsidRPr="00F00077">
        <w:t xml:space="preserve">Once the 5G </w:t>
      </w:r>
      <w:proofErr w:type="spellStart"/>
      <w:r w:rsidRPr="00F00077">
        <w:t>ProSe</w:t>
      </w:r>
      <w:proofErr w:type="spellEnd"/>
      <w:r w:rsidRPr="00F00077">
        <w:t xml:space="preserve"> Multi-hop UE-to-UE Relay becomes aware of the 5G </w:t>
      </w:r>
      <w:proofErr w:type="spellStart"/>
      <w:r w:rsidRPr="00F00077">
        <w:t>ProSe</w:t>
      </w:r>
      <w:proofErr w:type="spellEnd"/>
      <w:r w:rsidRPr="00F00077">
        <w:t xml:space="preserve"> End UE's IP address/prefix, the 5G </w:t>
      </w:r>
      <w:proofErr w:type="spellStart"/>
      <w:r w:rsidRPr="00F00077">
        <w:t>ProSe</w:t>
      </w:r>
      <w:proofErr w:type="spellEnd"/>
      <w:r w:rsidRPr="00F00077">
        <w:t xml:space="preserve"> Multi-hop UE-to-UE Relay propagates the related DNS information (i.e. User Info ID and associated IP address/prefix) to all other 5G </w:t>
      </w:r>
      <w:proofErr w:type="spellStart"/>
      <w:r w:rsidRPr="00F00077">
        <w:t>ProSe</w:t>
      </w:r>
      <w:proofErr w:type="spellEnd"/>
      <w:r w:rsidRPr="00F00077">
        <w:t xml:space="preserve"> Multi-hop UE-to-UE Relays connected to the same MANET (i.e. corresponding to the same RSC) using a dedicated MANET Discovery Info message. The MANET Discovery Info message is diffused throughout the MANET using Multipoint Relay flooding (MPR flooding) as defined in IETF RFC 7181 [35], if available. If MPR flooding is not available, then the MANET Discovery Info message is diffused using simple flooding i.e. by transmitting a copy of the MANET Discovery Info message on all interfaces except the one on which the message has been received.</w:t>
      </w:r>
    </w:p>
    <w:p w14:paraId="5948C1D8" w14:textId="77777777" w:rsidR="00B719F0" w:rsidRPr="00F00077" w:rsidRDefault="00B719F0" w:rsidP="00B719F0">
      <w:r w:rsidRPr="00F00077">
        <w:t xml:space="preserve">The MANET Discovery Info message is based on the generalized MANET message format defined in IETF RFC 5444 [37]. The 5G </w:t>
      </w:r>
      <w:proofErr w:type="spellStart"/>
      <w:r w:rsidRPr="00F00077">
        <w:t>ProSe</w:t>
      </w:r>
      <w:proofErr w:type="spellEnd"/>
      <w:r w:rsidRPr="00F00077">
        <w:t xml:space="preserve"> Multi-hop UE-to-UE Relay initiating the sending of the MANET Discovery Info </w:t>
      </w:r>
      <w:r w:rsidRPr="00F00077">
        <w:lastRenderedPageBreak/>
        <w:t>message controls the propagation depth of the MANET Discovery Info message based on the configured "maximum number of hops per RSC" as specified in 5.1.5.1a or based on the Hop Limit if provided by the target End UE, by using the built-in mechanism defined in IETF RFC 5444 [37].</w:t>
      </w:r>
    </w:p>
    <w:p w14:paraId="57416199" w14:textId="77777777" w:rsidR="00B719F0" w:rsidRPr="00F00077" w:rsidRDefault="00B719F0" w:rsidP="00B719F0">
      <w:r w:rsidRPr="00F00077">
        <w:t xml:space="preserve">When a 5G </w:t>
      </w:r>
      <w:proofErr w:type="spellStart"/>
      <w:r w:rsidRPr="00F00077">
        <w:t>ProSe</w:t>
      </w:r>
      <w:proofErr w:type="spellEnd"/>
      <w:r w:rsidRPr="00F00077">
        <w:t xml:space="preserve"> Multi-hop UE-to-UE Relay detects an End UE is no longer connected (e.g. the PC5 link is released), it may delete the corresponding DNS entry and initiate MANET Discovery Info message to enable other 5G </w:t>
      </w:r>
      <w:proofErr w:type="spellStart"/>
      <w:r w:rsidRPr="00F00077">
        <w:t>ProSe</w:t>
      </w:r>
      <w:proofErr w:type="spellEnd"/>
      <w:r w:rsidRPr="00F00077">
        <w:t xml:space="preserve"> Multi-hop UE-to-UE Relay(s) to delete the corresponding DNS entry. The propagation depth of the MANET Discovery Info message is controlled based on the configured hop limit.</w:t>
      </w:r>
    </w:p>
    <w:p w14:paraId="024A0B2B" w14:textId="77777777" w:rsidR="00B719F0" w:rsidRPr="00F00077" w:rsidRDefault="00B719F0" w:rsidP="00B719F0">
      <w:r w:rsidRPr="00F00077">
        <w:t xml:space="preserve">When MANET protocol determines the route for IP forwarding, layer-2 link QoS and hop counts can be </w:t>
      </w:r>
      <w:proofErr w:type="spellStart"/>
      <w:r w:rsidRPr="00F00077">
        <w:t>refelected</w:t>
      </w:r>
      <w:proofErr w:type="spellEnd"/>
      <w:r w:rsidRPr="00F00077">
        <w:t xml:space="preserve">, e.g. with the Link Metrics value as defined in OLSRv2 [35]. The 5G </w:t>
      </w:r>
      <w:proofErr w:type="spellStart"/>
      <w:r w:rsidRPr="00F00077">
        <w:t>ProSe</w:t>
      </w:r>
      <w:proofErr w:type="spellEnd"/>
      <w:r w:rsidRPr="00F00077">
        <w:t xml:space="preserve"> Multi-hop UE-to-UE Relay can also enforce the configured hop limit based on the link metrics when building the routing tables, e.g. ignore the route that exceeds the threshold derived from hop limit.</w:t>
      </w:r>
    </w:p>
    <w:p w14:paraId="6D9B2944" w14:textId="555514E7" w:rsidR="00B719F0" w:rsidRDefault="00B719F0" w:rsidP="00B719F0">
      <w:pPr>
        <w:rPr>
          <w:ins w:id="21" w:author="Huawei" w:date="2025-11-05T14:44:00Z"/>
        </w:rPr>
      </w:pPr>
      <w:r w:rsidRPr="00F00077">
        <w:t xml:space="preserve">If 5G </w:t>
      </w:r>
      <w:proofErr w:type="spellStart"/>
      <w:r w:rsidRPr="00F00077">
        <w:t>ProSe</w:t>
      </w:r>
      <w:proofErr w:type="spellEnd"/>
      <w:r w:rsidRPr="00F00077">
        <w:t xml:space="preserve"> Multi-hop UE-to-UE Relay has traffic for its own, it can use any IP address it owns for the transmission.</w:t>
      </w:r>
    </w:p>
    <w:p w14:paraId="11D2CBE0" w14:textId="21D4E96A" w:rsidR="00D67CA8" w:rsidRPr="006B4787" w:rsidRDefault="00D67CA8" w:rsidP="00D67CA8">
      <w:pPr>
        <w:jc w:val="both"/>
        <w:rPr>
          <w:ins w:id="22" w:author="Huawei" w:date="2025-11-05T14:44:00Z"/>
          <w:lang w:eastAsia="zh-CN"/>
        </w:rPr>
      </w:pPr>
      <w:ins w:id="23" w:author="Huawei" w:date="2025-11-05T14:44:00Z">
        <w:r>
          <w:rPr>
            <w:lang w:eastAsia="zh-CN"/>
          </w:rPr>
          <w:t xml:space="preserve">The 5G </w:t>
        </w:r>
        <w:proofErr w:type="spellStart"/>
        <w:r>
          <w:rPr>
            <w:lang w:eastAsia="zh-CN"/>
          </w:rPr>
          <w:t>ProSe</w:t>
        </w:r>
        <w:proofErr w:type="spellEnd"/>
        <w:r>
          <w:rPr>
            <w:lang w:eastAsia="zh-CN"/>
          </w:rPr>
          <w:t xml:space="preserve"> UE-to-UE Relay(s)</w:t>
        </w:r>
        <w:r>
          <w:rPr>
            <w:rFonts w:hint="eastAsia"/>
            <w:lang w:eastAsia="zh-CN"/>
          </w:rPr>
          <w:t xml:space="preserve"> m</w:t>
        </w:r>
        <w:r>
          <w:rPr>
            <w:lang w:eastAsia="zh-CN"/>
          </w:rPr>
          <w:t>ay decide to send and</w:t>
        </w:r>
        <w:r>
          <w:rPr>
            <w:rFonts w:hint="eastAsia"/>
            <w:lang w:eastAsia="zh-CN"/>
          </w:rPr>
          <w:t>/</w:t>
        </w:r>
        <w:r>
          <w:rPr>
            <w:lang w:eastAsia="zh-CN"/>
          </w:rPr>
          <w:t xml:space="preserve">or receive HELLO and TC messages using groupcast mode communication based on RSC, i.e. specific RSC(s) are used for supporting groupcast mode communication for MANET. The mapping between RSC (corresponding to the MANET) and destination Groupcast Layer-2 ID is (pre-)configured on the 5G </w:t>
        </w:r>
        <w:proofErr w:type="spellStart"/>
        <w:r>
          <w:rPr>
            <w:lang w:eastAsia="zh-CN"/>
          </w:rPr>
          <w:t>ProSe</w:t>
        </w:r>
        <w:proofErr w:type="spellEnd"/>
        <w:r>
          <w:rPr>
            <w:lang w:eastAsia="zh-CN"/>
          </w:rPr>
          <w:t xml:space="preserve"> UE-to-UE Relay(s)</w:t>
        </w:r>
      </w:ins>
      <w:ins w:id="24" w:author="Huawei" w:date="2025-11-05T14:45:00Z">
        <w:r w:rsidR="001E0EAA">
          <w:rPr>
            <w:lang w:eastAsia="zh-CN"/>
          </w:rPr>
          <w:t xml:space="preserve"> and End UE(s)</w:t>
        </w:r>
      </w:ins>
      <w:ins w:id="25" w:author="Huawei" w:date="2025-11-05T14:44:00Z">
        <w:r>
          <w:rPr>
            <w:lang w:eastAsia="zh-CN"/>
          </w:rPr>
          <w:t xml:space="preserve">. The 5G </w:t>
        </w:r>
        <w:proofErr w:type="spellStart"/>
        <w:r>
          <w:rPr>
            <w:lang w:eastAsia="zh-CN"/>
          </w:rPr>
          <w:t>ProSe</w:t>
        </w:r>
        <w:proofErr w:type="spellEnd"/>
        <w:r>
          <w:rPr>
            <w:lang w:eastAsia="zh-CN"/>
          </w:rPr>
          <w:t xml:space="preserve"> UE-to-UE Relay(s)</w:t>
        </w:r>
        <w:r>
          <w:rPr>
            <w:rFonts w:hint="eastAsia"/>
            <w:lang w:eastAsia="zh-CN"/>
          </w:rPr>
          <w:t xml:space="preserve"> </w:t>
        </w:r>
        <w:r>
          <w:rPr>
            <w:lang w:eastAsia="zh-CN"/>
          </w:rPr>
          <w:t xml:space="preserve">ignore the MANET HELLO or TC message received using groupcast mode if the message is not sent by </w:t>
        </w:r>
      </w:ins>
      <w:ins w:id="26" w:author="Huawei" w:date="2025-11-05T14:45:00Z">
        <w:r w:rsidR="001E0EAA">
          <w:rPr>
            <w:lang w:eastAsia="zh-CN"/>
          </w:rPr>
          <w:t>its</w:t>
        </w:r>
      </w:ins>
      <w:ins w:id="27" w:author="Huawei" w:date="2025-11-05T14:44:00Z">
        <w:r>
          <w:rPr>
            <w:lang w:eastAsia="zh-CN"/>
          </w:rPr>
          <w:t xml:space="preserve"> MANET neighbour.</w:t>
        </w:r>
      </w:ins>
    </w:p>
    <w:p w14:paraId="5EE405CC" w14:textId="77777777" w:rsidR="00D67CA8" w:rsidRPr="007323B8" w:rsidRDefault="00D67CA8" w:rsidP="00D67CA8">
      <w:pPr>
        <w:pStyle w:val="NO"/>
        <w:rPr>
          <w:ins w:id="28" w:author="Huawei" w:date="2025-11-05T14:44:00Z"/>
          <w:lang w:eastAsia="zh-CN"/>
        </w:rPr>
      </w:pPr>
      <w:ins w:id="29" w:author="Huawei" w:date="2025-11-05T14:44:00Z">
        <w:r w:rsidRPr="00CB5EC9">
          <w:rPr>
            <w:lang w:eastAsia="zh-CN"/>
          </w:rPr>
          <w:t>NOTE:</w:t>
        </w:r>
        <w:r w:rsidRPr="00CB5EC9">
          <w:rPr>
            <w:lang w:eastAsia="zh-CN"/>
          </w:rPr>
          <w:tab/>
        </w:r>
        <w:r>
          <w:rPr>
            <w:lang w:eastAsia="zh-CN"/>
          </w:rPr>
          <w:t xml:space="preserve">It is up to </w:t>
        </w:r>
        <w:r w:rsidRPr="008A40B9">
          <w:rPr>
            <w:lang w:eastAsia="zh-CN"/>
          </w:rPr>
          <w:t xml:space="preserve">implementation </w:t>
        </w:r>
        <w:r>
          <w:rPr>
            <w:lang w:eastAsia="zh-CN"/>
          </w:rPr>
          <w:t xml:space="preserve">when the </w:t>
        </w:r>
        <w:r w:rsidRPr="001B1E77">
          <w:rPr>
            <w:lang w:eastAsia="zh-CN"/>
          </w:rPr>
          <w:t xml:space="preserve">Layer-3 Multi-hop UE-to-UE Relay </w:t>
        </w:r>
        <w:r>
          <w:rPr>
            <w:lang w:eastAsia="zh-CN"/>
          </w:rPr>
          <w:t xml:space="preserve">uses unicast or groupcast mode </w:t>
        </w:r>
        <w:r w:rsidRPr="001B1E77">
          <w:rPr>
            <w:lang w:eastAsia="zh-CN"/>
          </w:rPr>
          <w:t xml:space="preserve">to send </w:t>
        </w:r>
        <w:r>
          <w:rPr>
            <w:lang w:eastAsia="zh-CN"/>
          </w:rPr>
          <w:t xml:space="preserve">HELLO and TC </w:t>
        </w:r>
        <w:r w:rsidRPr="001B1E77">
          <w:rPr>
            <w:lang w:eastAsia="zh-CN"/>
          </w:rPr>
          <w:t>messages</w:t>
        </w:r>
        <w:r>
          <w:rPr>
            <w:lang w:eastAsia="zh-CN"/>
          </w:rPr>
          <w:t>.</w:t>
        </w:r>
      </w:ins>
    </w:p>
    <w:p w14:paraId="3C0FD71B" w14:textId="77777777" w:rsidR="00D67CA8" w:rsidRPr="00D357DC" w:rsidRDefault="00D67CA8" w:rsidP="00B719F0"/>
    <w:p w14:paraId="095500C5" w14:textId="09E7946C" w:rsidR="00B719F0" w:rsidRPr="00B719F0" w:rsidRDefault="00B719F0" w:rsidP="00B719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B719F0" w:rsidRPr="00B719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2D654" w14:textId="77777777" w:rsidR="00994D06" w:rsidRDefault="00994D06">
      <w:r>
        <w:separator/>
      </w:r>
    </w:p>
  </w:endnote>
  <w:endnote w:type="continuationSeparator" w:id="0">
    <w:p w14:paraId="7555382D" w14:textId="77777777" w:rsidR="00994D06" w:rsidRDefault="00994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95C62" w14:textId="77777777" w:rsidR="00994D06" w:rsidRDefault="00994D06">
      <w:r>
        <w:separator/>
      </w:r>
    </w:p>
  </w:footnote>
  <w:footnote w:type="continuationSeparator" w:id="0">
    <w:p w14:paraId="3FBDBB75" w14:textId="77777777" w:rsidR="00994D06" w:rsidRDefault="00994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A27B5" w:rsidRDefault="00BA27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A27B5" w:rsidRDefault="00BA27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A27B5" w:rsidRDefault="00BA27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A27B5" w:rsidRDefault="00BA27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C7C0D"/>
    <w:multiLevelType w:val="hybridMultilevel"/>
    <w:tmpl w:val="FF5E682A"/>
    <w:lvl w:ilvl="0" w:tplc="84842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02378D"/>
    <w:multiLevelType w:val="hybridMultilevel"/>
    <w:tmpl w:val="F25432BC"/>
    <w:lvl w:ilvl="0" w:tplc="85744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10"/>
  </w:num>
  <w:num w:numId="4">
    <w:abstractNumId w:val="5"/>
  </w:num>
  <w:num w:numId="5">
    <w:abstractNumId w:val="3"/>
  </w:num>
  <w:num w:numId="6">
    <w:abstractNumId w:val="8"/>
  </w:num>
  <w:num w:numId="7">
    <w:abstractNumId w:val="7"/>
  </w:num>
  <w:num w:numId="8">
    <w:abstractNumId w:val="4"/>
  </w:num>
  <w:num w:numId="9">
    <w:abstractNumId w:val="6"/>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37FB"/>
    <w:rsid w:val="00013883"/>
    <w:rsid w:val="00015144"/>
    <w:rsid w:val="00022E4A"/>
    <w:rsid w:val="00025901"/>
    <w:rsid w:val="00025FB1"/>
    <w:rsid w:val="000273E9"/>
    <w:rsid w:val="00037333"/>
    <w:rsid w:val="00042441"/>
    <w:rsid w:val="000432E4"/>
    <w:rsid w:val="00044BB0"/>
    <w:rsid w:val="00053CFF"/>
    <w:rsid w:val="000576D0"/>
    <w:rsid w:val="0006538D"/>
    <w:rsid w:val="00070E09"/>
    <w:rsid w:val="00081E16"/>
    <w:rsid w:val="00086975"/>
    <w:rsid w:val="00090379"/>
    <w:rsid w:val="00096D87"/>
    <w:rsid w:val="00097892"/>
    <w:rsid w:val="000A6394"/>
    <w:rsid w:val="000B7FC2"/>
    <w:rsid w:val="000B7FED"/>
    <w:rsid w:val="000C038A"/>
    <w:rsid w:val="000C2104"/>
    <w:rsid w:val="000C6598"/>
    <w:rsid w:val="000C7641"/>
    <w:rsid w:val="000D02BC"/>
    <w:rsid w:val="000D44B3"/>
    <w:rsid w:val="000D5D81"/>
    <w:rsid w:val="000D75AE"/>
    <w:rsid w:val="000D7BDC"/>
    <w:rsid w:val="000F20F2"/>
    <w:rsid w:val="00115241"/>
    <w:rsid w:val="00117577"/>
    <w:rsid w:val="00124443"/>
    <w:rsid w:val="00145D43"/>
    <w:rsid w:val="00152BD9"/>
    <w:rsid w:val="0016214C"/>
    <w:rsid w:val="00175862"/>
    <w:rsid w:val="00180A07"/>
    <w:rsid w:val="001860F4"/>
    <w:rsid w:val="00192C46"/>
    <w:rsid w:val="001A08B3"/>
    <w:rsid w:val="001A2A75"/>
    <w:rsid w:val="001A7B60"/>
    <w:rsid w:val="001A7CC2"/>
    <w:rsid w:val="001B1E77"/>
    <w:rsid w:val="001B51AB"/>
    <w:rsid w:val="001B52F0"/>
    <w:rsid w:val="001B7A65"/>
    <w:rsid w:val="001C0FEF"/>
    <w:rsid w:val="001C51C1"/>
    <w:rsid w:val="001D3EA6"/>
    <w:rsid w:val="001D4D86"/>
    <w:rsid w:val="001E0EAA"/>
    <w:rsid w:val="001E41F3"/>
    <w:rsid w:val="001E4BA1"/>
    <w:rsid w:val="001E54AA"/>
    <w:rsid w:val="001E6779"/>
    <w:rsid w:val="001F2B3D"/>
    <w:rsid w:val="001F3966"/>
    <w:rsid w:val="001F418B"/>
    <w:rsid w:val="001F6ECE"/>
    <w:rsid w:val="001F7A92"/>
    <w:rsid w:val="00201BE8"/>
    <w:rsid w:val="00203C3B"/>
    <w:rsid w:val="002041EA"/>
    <w:rsid w:val="002047D6"/>
    <w:rsid w:val="002169D0"/>
    <w:rsid w:val="00220DC1"/>
    <w:rsid w:val="00221B2F"/>
    <w:rsid w:val="00227BA3"/>
    <w:rsid w:val="00232C46"/>
    <w:rsid w:val="00232E8C"/>
    <w:rsid w:val="00233D0A"/>
    <w:rsid w:val="0024001C"/>
    <w:rsid w:val="0024350C"/>
    <w:rsid w:val="00245414"/>
    <w:rsid w:val="00247950"/>
    <w:rsid w:val="0026004D"/>
    <w:rsid w:val="00260D22"/>
    <w:rsid w:val="002640DD"/>
    <w:rsid w:val="00274393"/>
    <w:rsid w:val="00275002"/>
    <w:rsid w:val="00275D12"/>
    <w:rsid w:val="00284FEB"/>
    <w:rsid w:val="002860C4"/>
    <w:rsid w:val="0029655E"/>
    <w:rsid w:val="002A43BA"/>
    <w:rsid w:val="002A4874"/>
    <w:rsid w:val="002A4DD7"/>
    <w:rsid w:val="002A559E"/>
    <w:rsid w:val="002B5741"/>
    <w:rsid w:val="002D42F6"/>
    <w:rsid w:val="002E0465"/>
    <w:rsid w:val="002E1655"/>
    <w:rsid w:val="002E472E"/>
    <w:rsid w:val="002F09F8"/>
    <w:rsid w:val="00305409"/>
    <w:rsid w:val="00325533"/>
    <w:rsid w:val="003300ED"/>
    <w:rsid w:val="00337047"/>
    <w:rsid w:val="003403CD"/>
    <w:rsid w:val="0034425E"/>
    <w:rsid w:val="00345F57"/>
    <w:rsid w:val="003505C8"/>
    <w:rsid w:val="0035401E"/>
    <w:rsid w:val="00357A44"/>
    <w:rsid w:val="003609EF"/>
    <w:rsid w:val="0036231A"/>
    <w:rsid w:val="00372FBF"/>
    <w:rsid w:val="00374DD4"/>
    <w:rsid w:val="00376D4A"/>
    <w:rsid w:val="00383E59"/>
    <w:rsid w:val="00392067"/>
    <w:rsid w:val="003A4324"/>
    <w:rsid w:val="003B5410"/>
    <w:rsid w:val="003C1BC9"/>
    <w:rsid w:val="003C1D6E"/>
    <w:rsid w:val="003C3055"/>
    <w:rsid w:val="003D5B4B"/>
    <w:rsid w:val="003D7B20"/>
    <w:rsid w:val="003E1A36"/>
    <w:rsid w:val="003E6AC5"/>
    <w:rsid w:val="00400353"/>
    <w:rsid w:val="004006F2"/>
    <w:rsid w:val="00402944"/>
    <w:rsid w:val="00410371"/>
    <w:rsid w:val="00417534"/>
    <w:rsid w:val="004242F1"/>
    <w:rsid w:val="00425FFF"/>
    <w:rsid w:val="004275AA"/>
    <w:rsid w:val="00430BFF"/>
    <w:rsid w:val="0045028E"/>
    <w:rsid w:val="00457146"/>
    <w:rsid w:val="004579B5"/>
    <w:rsid w:val="00464937"/>
    <w:rsid w:val="004728CF"/>
    <w:rsid w:val="00483BD6"/>
    <w:rsid w:val="004926EB"/>
    <w:rsid w:val="00495D71"/>
    <w:rsid w:val="00495F67"/>
    <w:rsid w:val="00496EC9"/>
    <w:rsid w:val="004B48AD"/>
    <w:rsid w:val="004B75B7"/>
    <w:rsid w:val="004D525E"/>
    <w:rsid w:val="004E11B0"/>
    <w:rsid w:val="004E28E5"/>
    <w:rsid w:val="004E31A6"/>
    <w:rsid w:val="004E3C41"/>
    <w:rsid w:val="004F7F6E"/>
    <w:rsid w:val="00507D3F"/>
    <w:rsid w:val="00511FB4"/>
    <w:rsid w:val="005141D9"/>
    <w:rsid w:val="0051580D"/>
    <w:rsid w:val="005260F7"/>
    <w:rsid w:val="00534593"/>
    <w:rsid w:val="00540DBA"/>
    <w:rsid w:val="00543247"/>
    <w:rsid w:val="0054571F"/>
    <w:rsid w:val="00547111"/>
    <w:rsid w:val="0055163B"/>
    <w:rsid w:val="00554944"/>
    <w:rsid w:val="005645C8"/>
    <w:rsid w:val="0057163F"/>
    <w:rsid w:val="00572F46"/>
    <w:rsid w:val="00575717"/>
    <w:rsid w:val="00582ED4"/>
    <w:rsid w:val="00586D2E"/>
    <w:rsid w:val="0059064B"/>
    <w:rsid w:val="00590CD0"/>
    <w:rsid w:val="00592D74"/>
    <w:rsid w:val="005B643E"/>
    <w:rsid w:val="005C71FE"/>
    <w:rsid w:val="005E0CBD"/>
    <w:rsid w:val="005E2C44"/>
    <w:rsid w:val="005F05E0"/>
    <w:rsid w:val="005F2E38"/>
    <w:rsid w:val="00604759"/>
    <w:rsid w:val="00606B3A"/>
    <w:rsid w:val="00607EBC"/>
    <w:rsid w:val="006169F0"/>
    <w:rsid w:val="00617C49"/>
    <w:rsid w:val="00621188"/>
    <w:rsid w:val="006257ED"/>
    <w:rsid w:val="0062592F"/>
    <w:rsid w:val="00626AE9"/>
    <w:rsid w:val="0063164C"/>
    <w:rsid w:val="00642C6D"/>
    <w:rsid w:val="00642F70"/>
    <w:rsid w:val="006504F5"/>
    <w:rsid w:val="00653DE4"/>
    <w:rsid w:val="006573F1"/>
    <w:rsid w:val="0066338E"/>
    <w:rsid w:val="00665C47"/>
    <w:rsid w:val="00671629"/>
    <w:rsid w:val="0067524F"/>
    <w:rsid w:val="00676867"/>
    <w:rsid w:val="00682AD9"/>
    <w:rsid w:val="00687C97"/>
    <w:rsid w:val="00692DBC"/>
    <w:rsid w:val="00693781"/>
    <w:rsid w:val="00695808"/>
    <w:rsid w:val="006963E9"/>
    <w:rsid w:val="006A0C1F"/>
    <w:rsid w:val="006A139F"/>
    <w:rsid w:val="006A789A"/>
    <w:rsid w:val="006A7DB6"/>
    <w:rsid w:val="006B46FB"/>
    <w:rsid w:val="006B4787"/>
    <w:rsid w:val="006B7174"/>
    <w:rsid w:val="006D2878"/>
    <w:rsid w:val="006D4158"/>
    <w:rsid w:val="006D6FEB"/>
    <w:rsid w:val="006D7778"/>
    <w:rsid w:val="006D7C39"/>
    <w:rsid w:val="006E21FB"/>
    <w:rsid w:val="006F48B8"/>
    <w:rsid w:val="00714C00"/>
    <w:rsid w:val="007175B7"/>
    <w:rsid w:val="00724D83"/>
    <w:rsid w:val="007323B8"/>
    <w:rsid w:val="007406CA"/>
    <w:rsid w:val="00744D4B"/>
    <w:rsid w:val="007504D9"/>
    <w:rsid w:val="00754B47"/>
    <w:rsid w:val="00757703"/>
    <w:rsid w:val="00763630"/>
    <w:rsid w:val="00764EA8"/>
    <w:rsid w:val="007714FC"/>
    <w:rsid w:val="00773D6F"/>
    <w:rsid w:val="0077597C"/>
    <w:rsid w:val="00777B6C"/>
    <w:rsid w:val="0078043D"/>
    <w:rsid w:val="00783443"/>
    <w:rsid w:val="00785B42"/>
    <w:rsid w:val="00786665"/>
    <w:rsid w:val="00792342"/>
    <w:rsid w:val="007958A8"/>
    <w:rsid w:val="007977A8"/>
    <w:rsid w:val="007B512A"/>
    <w:rsid w:val="007C2097"/>
    <w:rsid w:val="007D6A07"/>
    <w:rsid w:val="007E0D44"/>
    <w:rsid w:val="007E7E7E"/>
    <w:rsid w:val="007F604B"/>
    <w:rsid w:val="007F7259"/>
    <w:rsid w:val="008040A8"/>
    <w:rsid w:val="00805676"/>
    <w:rsid w:val="00811AF6"/>
    <w:rsid w:val="008167D0"/>
    <w:rsid w:val="00822A0C"/>
    <w:rsid w:val="008250EB"/>
    <w:rsid w:val="008279FA"/>
    <w:rsid w:val="00832411"/>
    <w:rsid w:val="00834E44"/>
    <w:rsid w:val="00834E53"/>
    <w:rsid w:val="008402EB"/>
    <w:rsid w:val="00840996"/>
    <w:rsid w:val="00842192"/>
    <w:rsid w:val="00852391"/>
    <w:rsid w:val="00855F7D"/>
    <w:rsid w:val="00856A78"/>
    <w:rsid w:val="008626E7"/>
    <w:rsid w:val="00864198"/>
    <w:rsid w:val="008644F7"/>
    <w:rsid w:val="00870EE7"/>
    <w:rsid w:val="008863B9"/>
    <w:rsid w:val="008926A0"/>
    <w:rsid w:val="008938D0"/>
    <w:rsid w:val="008A40B9"/>
    <w:rsid w:val="008A45A6"/>
    <w:rsid w:val="008A6A19"/>
    <w:rsid w:val="008A746C"/>
    <w:rsid w:val="008B486B"/>
    <w:rsid w:val="008B5FA4"/>
    <w:rsid w:val="008C5334"/>
    <w:rsid w:val="008C540A"/>
    <w:rsid w:val="008D3CCC"/>
    <w:rsid w:val="008D3E05"/>
    <w:rsid w:val="008D4F6E"/>
    <w:rsid w:val="008D7BCB"/>
    <w:rsid w:val="008F3789"/>
    <w:rsid w:val="008F686C"/>
    <w:rsid w:val="00907951"/>
    <w:rsid w:val="009148DE"/>
    <w:rsid w:val="00916C34"/>
    <w:rsid w:val="00923621"/>
    <w:rsid w:val="0093058B"/>
    <w:rsid w:val="00931116"/>
    <w:rsid w:val="00941E30"/>
    <w:rsid w:val="009531B0"/>
    <w:rsid w:val="0097093A"/>
    <w:rsid w:val="00971283"/>
    <w:rsid w:val="00972BD0"/>
    <w:rsid w:val="009741B3"/>
    <w:rsid w:val="0097699C"/>
    <w:rsid w:val="009777D9"/>
    <w:rsid w:val="00991B88"/>
    <w:rsid w:val="009932CF"/>
    <w:rsid w:val="00994D06"/>
    <w:rsid w:val="00997BF0"/>
    <w:rsid w:val="009A2E3F"/>
    <w:rsid w:val="009A49A2"/>
    <w:rsid w:val="009A5753"/>
    <w:rsid w:val="009A579D"/>
    <w:rsid w:val="009B2CFF"/>
    <w:rsid w:val="009B57BA"/>
    <w:rsid w:val="009C3A7D"/>
    <w:rsid w:val="009D4ECC"/>
    <w:rsid w:val="009E3297"/>
    <w:rsid w:val="009F5938"/>
    <w:rsid w:val="009F5D08"/>
    <w:rsid w:val="009F734F"/>
    <w:rsid w:val="00A04F3B"/>
    <w:rsid w:val="00A06EFA"/>
    <w:rsid w:val="00A10C2B"/>
    <w:rsid w:val="00A158AE"/>
    <w:rsid w:val="00A17E31"/>
    <w:rsid w:val="00A209D5"/>
    <w:rsid w:val="00A22BD6"/>
    <w:rsid w:val="00A246B6"/>
    <w:rsid w:val="00A25CF9"/>
    <w:rsid w:val="00A34795"/>
    <w:rsid w:val="00A35815"/>
    <w:rsid w:val="00A46716"/>
    <w:rsid w:val="00A47E70"/>
    <w:rsid w:val="00A50CF0"/>
    <w:rsid w:val="00A53D46"/>
    <w:rsid w:val="00A54937"/>
    <w:rsid w:val="00A577B2"/>
    <w:rsid w:val="00A6119E"/>
    <w:rsid w:val="00A61A9D"/>
    <w:rsid w:val="00A73C0F"/>
    <w:rsid w:val="00A7518F"/>
    <w:rsid w:val="00A7671C"/>
    <w:rsid w:val="00A876D5"/>
    <w:rsid w:val="00A9034F"/>
    <w:rsid w:val="00A9059E"/>
    <w:rsid w:val="00A96D7E"/>
    <w:rsid w:val="00AA2CBC"/>
    <w:rsid w:val="00AA4D50"/>
    <w:rsid w:val="00AB4314"/>
    <w:rsid w:val="00AB64A3"/>
    <w:rsid w:val="00AC399D"/>
    <w:rsid w:val="00AC5820"/>
    <w:rsid w:val="00AD1CD8"/>
    <w:rsid w:val="00AD4526"/>
    <w:rsid w:val="00AE2896"/>
    <w:rsid w:val="00AE5868"/>
    <w:rsid w:val="00AE6043"/>
    <w:rsid w:val="00AF497C"/>
    <w:rsid w:val="00B12AB7"/>
    <w:rsid w:val="00B12E94"/>
    <w:rsid w:val="00B172D4"/>
    <w:rsid w:val="00B22613"/>
    <w:rsid w:val="00B240DA"/>
    <w:rsid w:val="00B258BB"/>
    <w:rsid w:val="00B2762D"/>
    <w:rsid w:val="00B3021C"/>
    <w:rsid w:val="00B36C97"/>
    <w:rsid w:val="00B37517"/>
    <w:rsid w:val="00B455CA"/>
    <w:rsid w:val="00B526E7"/>
    <w:rsid w:val="00B5416A"/>
    <w:rsid w:val="00B65FAB"/>
    <w:rsid w:val="00B67B97"/>
    <w:rsid w:val="00B719F0"/>
    <w:rsid w:val="00B719FB"/>
    <w:rsid w:val="00B733CB"/>
    <w:rsid w:val="00B74297"/>
    <w:rsid w:val="00B968C8"/>
    <w:rsid w:val="00BA27B5"/>
    <w:rsid w:val="00BA3EC5"/>
    <w:rsid w:val="00BA51D9"/>
    <w:rsid w:val="00BA6D9C"/>
    <w:rsid w:val="00BB018A"/>
    <w:rsid w:val="00BB0A3E"/>
    <w:rsid w:val="00BB59A2"/>
    <w:rsid w:val="00BB5DFC"/>
    <w:rsid w:val="00BC5D49"/>
    <w:rsid w:val="00BD279D"/>
    <w:rsid w:val="00BD2975"/>
    <w:rsid w:val="00BD6BB8"/>
    <w:rsid w:val="00BE7256"/>
    <w:rsid w:val="00BF58D6"/>
    <w:rsid w:val="00C000E9"/>
    <w:rsid w:val="00C06775"/>
    <w:rsid w:val="00C337A3"/>
    <w:rsid w:val="00C35DF3"/>
    <w:rsid w:val="00C3684B"/>
    <w:rsid w:val="00C378DE"/>
    <w:rsid w:val="00C378F9"/>
    <w:rsid w:val="00C415A3"/>
    <w:rsid w:val="00C50886"/>
    <w:rsid w:val="00C508E1"/>
    <w:rsid w:val="00C6336B"/>
    <w:rsid w:val="00C66BA2"/>
    <w:rsid w:val="00C67151"/>
    <w:rsid w:val="00C713E9"/>
    <w:rsid w:val="00C743E9"/>
    <w:rsid w:val="00C85963"/>
    <w:rsid w:val="00C870F6"/>
    <w:rsid w:val="00C92600"/>
    <w:rsid w:val="00C95022"/>
    <w:rsid w:val="00C95985"/>
    <w:rsid w:val="00C96536"/>
    <w:rsid w:val="00C978E3"/>
    <w:rsid w:val="00CA2972"/>
    <w:rsid w:val="00CA371A"/>
    <w:rsid w:val="00CA47EA"/>
    <w:rsid w:val="00CA6447"/>
    <w:rsid w:val="00CA7D57"/>
    <w:rsid w:val="00CB09EC"/>
    <w:rsid w:val="00CB1395"/>
    <w:rsid w:val="00CB28CB"/>
    <w:rsid w:val="00CB6E31"/>
    <w:rsid w:val="00CC35F1"/>
    <w:rsid w:val="00CC5026"/>
    <w:rsid w:val="00CC68D0"/>
    <w:rsid w:val="00CC7002"/>
    <w:rsid w:val="00CD120B"/>
    <w:rsid w:val="00CE1BAC"/>
    <w:rsid w:val="00CE3961"/>
    <w:rsid w:val="00CF503F"/>
    <w:rsid w:val="00D03F9A"/>
    <w:rsid w:val="00D045CD"/>
    <w:rsid w:val="00D06D51"/>
    <w:rsid w:val="00D11444"/>
    <w:rsid w:val="00D170B6"/>
    <w:rsid w:val="00D24991"/>
    <w:rsid w:val="00D32B11"/>
    <w:rsid w:val="00D46050"/>
    <w:rsid w:val="00D50255"/>
    <w:rsid w:val="00D51AD9"/>
    <w:rsid w:val="00D57C16"/>
    <w:rsid w:val="00D65197"/>
    <w:rsid w:val="00D66520"/>
    <w:rsid w:val="00D67834"/>
    <w:rsid w:val="00D67CA8"/>
    <w:rsid w:val="00D747BF"/>
    <w:rsid w:val="00D84AE9"/>
    <w:rsid w:val="00D9124E"/>
    <w:rsid w:val="00D92E44"/>
    <w:rsid w:val="00D93D09"/>
    <w:rsid w:val="00DA0B4B"/>
    <w:rsid w:val="00DA4608"/>
    <w:rsid w:val="00DD2213"/>
    <w:rsid w:val="00DD39D7"/>
    <w:rsid w:val="00DD568A"/>
    <w:rsid w:val="00DE2EAC"/>
    <w:rsid w:val="00DE3010"/>
    <w:rsid w:val="00DE34CF"/>
    <w:rsid w:val="00DE3D45"/>
    <w:rsid w:val="00DE6E16"/>
    <w:rsid w:val="00DE7A4B"/>
    <w:rsid w:val="00DF3A97"/>
    <w:rsid w:val="00E13F3D"/>
    <w:rsid w:val="00E21460"/>
    <w:rsid w:val="00E3193F"/>
    <w:rsid w:val="00E34898"/>
    <w:rsid w:val="00E50065"/>
    <w:rsid w:val="00E50915"/>
    <w:rsid w:val="00E569F1"/>
    <w:rsid w:val="00E651FD"/>
    <w:rsid w:val="00E71123"/>
    <w:rsid w:val="00E72369"/>
    <w:rsid w:val="00E75585"/>
    <w:rsid w:val="00E81D6E"/>
    <w:rsid w:val="00EA1DE0"/>
    <w:rsid w:val="00EB09B7"/>
    <w:rsid w:val="00EC162A"/>
    <w:rsid w:val="00EC50DC"/>
    <w:rsid w:val="00EC7C3B"/>
    <w:rsid w:val="00ED59CB"/>
    <w:rsid w:val="00EE7D7C"/>
    <w:rsid w:val="00F043BF"/>
    <w:rsid w:val="00F04930"/>
    <w:rsid w:val="00F0790B"/>
    <w:rsid w:val="00F15E58"/>
    <w:rsid w:val="00F1790A"/>
    <w:rsid w:val="00F25D98"/>
    <w:rsid w:val="00F300FB"/>
    <w:rsid w:val="00F32A75"/>
    <w:rsid w:val="00F564E7"/>
    <w:rsid w:val="00F63D11"/>
    <w:rsid w:val="00F643E1"/>
    <w:rsid w:val="00F66963"/>
    <w:rsid w:val="00F71867"/>
    <w:rsid w:val="00F74134"/>
    <w:rsid w:val="00F7550D"/>
    <w:rsid w:val="00F901AA"/>
    <w:rsid w:val="00F91575"/>
    <w:rsid w:val="00F93CA0"/>
    <w:rsid w:val="00F96B22"/>
    <w:rsid w:val="00FA00E8"/>
    <w:rsid w:val="00FB1F2F"/>
    <w:rsid w:val="00FB23F4"/>
    <w:rsid w:val="00FB3A3F"/>
    <w:rsid w:val="00FB6386"/>
    <w:rsid w:val="00FC361F"/>
    <w:rsid w:val="00FD3BA3"/>
    <w:rsid w:val="00FE2429"/>
    <w:rsid w:val="00FE455C"/>
    <w:rsid w:val="00FE6384"/>
    <w:rsid w:val="00FF2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uiPriority w:val="99"/>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 w:type="paragraph" w:styleId="ListParagraph">
    <w:name w:val="List Paragraph"/>
    <w:basedOn w:val="Normal"/>
    <w:uiPriority w:val="34"/>
    <w:qFormat/>
    <w:rsid w:val="0075770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0ED4D-B47D-41A2-ACAD-577D61C39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2464</Words>
  <Characters>14045</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zhangchenyu (D)</dc:creator>
  <cp:keywords/>
  <cp:lastModifiedBy>Huawei</cp:lastModifiedBy>
  <cp:revision>5</cp:revision>
  <cp:lastPrinted>1900-01-01T00:00:00Z</cp:lastPrinted>
  <dcterms:created xsi:type="dcterms:W3CDTF">2025-11-07T09:53:00Z</dcterms:created>
  <dcterms:modified xsi:type="dcterms:W3CDTF">2025-11-07T09:57:00Z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1760675534</vt:lpwstr>
  </property>
</Properties>
</file>